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F8F8F" w14:textId="091BEBA7" w:rsidR="00AC14A6" w:rsidRDefault="00076C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S3-251043</w:t>
      </w:r>
    </w:p>
    <w:p w14:paraId="6E535E3A" w14:textId="77777777" w:rsidR="00AC14A6" w:rsidRDefault="00076C38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 w14:paraId="0F52CBE3" w14:textId="77777777" w:rsidR="00AC14A6" w:rsidRDefault="00AC14A6">
      <w:pPr>
        <w:pStyle w:val="CRCoverPage"/>
        <w:outlineLvl w:val="0"/>
        <w:rPr>
          <w:b/>
          <w:sz w:val="24"/>
        </w:rPr>
      </w:pPr>
    </w:p>
    <w:p w14:paraId="76647DD5" w14:textId="78545E12" w:rsidR="00AC14A6" w:rsidRDefault="00076C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  <w:r w:rsidR="004B47C5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4B47C5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083C4154" w14:textId="77777777" w:rsidR="00AC14A6" w:rsidRDefault="00076C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Add Security flow of Multi-hop UE-to-Network Relay security establishment procedure to </w:t>
      </w:r>
      <w:proofErr w:type="spellStart"/>
      <w:r>
        <w:rPr>
          <w:rFonts w:ascii="Arial" w:hAnsi="Arial" w:cs="Arial"/>
          <w:b/>
          <w:bCs/>
          <w:lang w:val="en-US"/>
        </w:rPr>
        <w:t>ProSe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0AA2EB31" w14:textId="77777777" w:rsidR="00AC14A6" w:rsidRDefault="00076C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72568B4" w14:textId="77777777" w:rsidR="00AC14A6" w:rsidRDefault="00076C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4.15</w:t>
      </w:r>
    </w:p>
    <w:p w14:paraId="612E9A2E" w14:textId="77777777" w:rsidR="00AC14A6" w:rsidRDefault="00076C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33.503</w:t>
      </w:r>
    </w:p>
    <w:p w14:paraId="53DDB9EA" w14:textId="77777777" w:rsidR="00AC14A6" w:rsidRDefault="00076C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18.5.0</w:t>
      </w:r>
    </w:p>
    <w:p w14:paraId="7C3232BA" w14:textId="77777777" w:rsidR="00AC14A6" w:rsidRDefault="00076C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5G_ProSe_Sec_Ph3 </w:t>
      </w:r>
    </w:p>
    <w:p w14:paraId="2CD0F8EA" w14:textId="77777777" w:rsidR="00AC14A6" w:rsidRDefault="00AC14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7E9FFD9" w14:textId="77777777" w:rsidR="00AC14A6" w:rsidRDefault="00076C3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0915AE" w14:textId="77777777" w:rsidR="00AC14A6" w:rsidRDefault="00076C38">
      <w:pPr>
        <w:rPr>
          <w:lang w:val="en-US"/>
        </w:rPr>
      </w:pPr>
      <w:r>
        <w:rPr>
          <w:lang w:val="en-US"/>
        </w:rPr>
        <w:t xml:space="preserve">Accept the following changes to add security flow of multi-hop UE-to-Network security establishment procedures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529172A0" w14:textId="77777777" w:rsidR="00AC14A6" w:rsidRDefault="00076C38">
      <w:pPr>
        <w:rPr>
          <w:lang w:val="en-US"/>
        </w:rPr>
      </w:pPr>
      <w:r>
        <w:rPr>
          <w:lang w:val="en-US"/>
        </w:rPr>
        <w:t>Was S3-250680, merger of 0436, 0634, 0842.</w:t>
      </w:r>
    </w:p>
    <w:p w14:paraId="30E749BB" w14:textId="77777777" w:rsidR="00AC14A6" w:rsidRDefault="00AC14A6">
      <w:pPr>
        <w:pBdr>
          <w:bottom w:val="single" w:sz="12" w:space="1" w:color="auto"/>
        </w:pBdr>
        <w:rPr>
          <w:lang w:val="en-US"/>
        </w:rPr>
      </w:pPr>
    </w:p>
    <w:p w14:paraId="34044A19" w14:textId="77777777" w:rsidR="00AC14A6" w:rsidRDefault="00076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9B7FA5" w14:textId="77777777" w:rsidR="00AC14A6" w:rsidRDefault="00076C38">
      <w:pPr>
        <w:pStyle w:val="5"/>
      </w:pPr>
      <w:bookmarkStart w:id="0" w:name="_Toc106364499"/>
      <w:bookmarkStart w:id="1" w:name="_Toc153444904"/>
      <w:r>
        <w:t>6.</w:t>
      </w:r>
      <w:proofErr w:type="gramStart"/>
      <w:r>
        <w:t>3.</w:t>
      </w:r>
      <w:r>
        <w:rPr>
          <w:highlight w:val="yellow"/>
        </w:rPr>
        <w:t>Z</w:t>
      </w:r>
      <w:r>
        <w:t>.</w:t>
      </w:r>
      <w:proofErr w:type="gramEnd"/>
      <w:r>
        <w:t>2</w:t>
      </w:r>
      <w:r>
        <w:tab/>
        <w:t xml:space="preserve">Security </w:t>
      </w:r>
      <w:r>
        <w:rPr>
          <w:rFonts w:hint="eastAsia"/>
          <w:lang w:eastAsia="zh-CN"/>
        </w:rPr>
        <w:t>procedure</w:t>
      </w:r>
      <w:r>
        <w:t xml:space="preserve"> for 5G </w:t>
      </w:r>
      <w:proofErr w:type="spellStart"/>
      <w:r>
        <w:t>ProSe</w:t>
      </w:r>
      <w:proofErr w:type="spellEnd"/>
      <w:r>
        <w:t xml:space="preserve"> Multi-hop UE-to-Network Relay communication</w:t>
      </w:r>
    </w:p>
    <w:p w14:paraId="1F7C9943" w14:textId="501C7C32" w:rsidR="00AC14A6" w:rsidRDefault="00076C38">
      <w:pPr>
        <w:rPr>
          <w:ins w:id="2" w:author="Huawei-r1" w:date="2025-02-19T08:36:00Z"/>
        </w:rPr>
      </w:pPr>
      <w:ins w:id="3" w:author="Huawei" w:date="2025-01-21T17:45:00Z"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</w:t>
        </w:r>
      </w:ins>
      <w:ins w:id="4" w:author="Huawei" w:date="2025-01-26T11:48:00Z">
        <w:r>
          <w:rPr>
            <w:lang w:eastAsia="zh-CN"/>
          </w:rPr>
          <w:t xml:space="preserve">security procedure for </w:t>
        </w:r>
      </w:ins>
      <w:ins w:id="5" w:author="Huawei" w:date="2025-01-21T17:45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 UE-to-Network Relay </w:t>
        </w:r>
      </w:ins>
      <w:ins w:id="6" w:author="Huawei" w:date="2025-01-26T11:49:00Z">
        <w:r>
          <w:t xml:space="preserve">communication </w:t>
        </w:r>
      </w:ins>
      <w:ins w:id="7" w:author="Huawei" w:date="2025-02-06T09:38:00Z">
        <w:r>
          <w:t>includes</w:t>
        </w:r>
      </w:ins>
      <w:ins w:id="8" w:author="Huawei" w:date="2025-01-26T11:49:00Z">
        <w:r>
          <w:t xml:space="preserve"> the PC5 security establishment procedures between Remote UE and Intermediate </w:t>
        </w:r>
      </w:ins>
      <w:ins w:id="9" w:author="Huawei" w:date="2025-01-26T11:50:00Z">
        <w:r>
          <w:t xml:space="preserve">UE-to-Network Relay, between Intermediate UE-to-Network Relays, and between Intermediate UE-to-Network Relay and UE-to-Network Relay. </w:t>
        </w:r>
      </w:ins>
      <w:del w:id="10" w:author="Huawei" w:date="2025-01-26T12:10:00Z">
        <w:r>
          <w:delText>Editor’s Note:</w:delText>
        </w:r>
        <w:r>
          <w:tab/>
          <w:delText xml:space="preserve">This clause </w:delText>
        </w:r>
        <w:r>
          <w:rPr>
            <w:rFonts w:hint="eastAsia"/>
          </w:rPr>
          <w:delText>describes the</w:delText>
        </w:r>
        <w:r>
          <w:delText xml:space="preserve"> security procedures of</w:delText>
        </w:r>
        <w:r>
          <w:rPr>
            <w:rFonts w:hint="eastAsia"/>
          </w:rPr>
          <w:delText xml:space="preserve"> </w:delText>
        </w:r>
        <w:r>
          <w:delText xml:space="preserve">5G ProSe Multi-hop UE-to-Network Relay </w:delText>
        </w:r>
        <w:r>
          <w:rPr>
            <w:lang w:eastAsia="zh-CN"/>
          </w:rPr>
          <w:delText>Communication</w:delText>
        </w:r>
        <w:r>
          <w:delText>.</w:delText>
        </w:r>
      </w:del>
      <w:bookmarkEnd w:id="0"/>
      <w:bookmarkEnd w:id="1"/>
    </w:p>
    <w:p w14:paraId="0A105B49" w14:textId="77777777" w:rsidR="00AC14A6" w:rsidRDefault="00076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08ABEFC" w14:textId="77777777" w:rsidR="00AC14A6" w:rsidRDefault="00076C38">
      <w:pPr>
        <w:pStyle w:val="5"/>
        <w:rPr>
          <w:ins w:id="11" w:author="Huawei-r1" w:date="2025-02-19T09:39:00Z"/>
        </w:rPr>
      </w:pPr>
      <w:ins w:id="12" w:author="Huawei-r1" w:date="2025-02-19T08:37:00Z">
        <w:r>
          <w:t>6.</w:t>
        </w:r>
        <w:proofErr w:type="gramStart"/>
        <w:r>
          <w:t>3.</w:t>
        </w:r>
        <w:r>
          <w:rPr>
            <w:highlight w:val="yellow"/>
          </w:rPr>
          <w:t>Z</w:t>
        </w:r>
        <w:r>
          <w:t>.2.</w:t>
        </w:r>
        <w:r>
          <w:rPr>
            <w:highlight w:val="yellow"/>
          </w:rPr>
          <w:t>a</w:t>
        </w:r>
        <w:proofErr w:type="gramEnd"/>
        <w:r>
          <w:rPr>
            <w:highlight w:val="yellow"/>
          </w:rPr>
          <w:t>1</w:t>
        </w:r>
        <w:r>
          <w:tab/>
          <w:t>Security procedure over Control Plane with multi-hop UE-to-Network Relay discovery with Model A</w:t>
        </w:r>
      </w:ins>
    </w:p>
    <w:p w14:paraId="55CD9D9E" w14:textId="77777777" w:rsidR="00AC14A6" w:rsidRDefault="00076C38">
      <w:pPr>
        <w:jc w:val="center"/>
      </w:pPr>
      <w:ins w:id="13" w:author="Huawei-r1" w:date="2025-02-19T09:39:00Z">
        <w:r>
          <w:rPr>
            <w:lang w:val="zh-CN"/>
          </w:rPr>
          <w:object w:dxaOrig="9636" w:dyaOrig="4224" w14:anchorId="5172C0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3.25pt;height:210.55pt" o:ole="">
              <v:imagedata r:id="rId7" o:title=""/>
            </v:shape>
            <o:OLEObject Type="Embed" ProgID="Visio.Drawing.15" ShapeID="_x0000_i1025" DrawAspect="Content" ObjectID="_1801578620" r:id="rId8"/>
          </w:object>
        </w:r>
      </w:ins>
    </w:p>
    <w:p w14:paraId="62DF60C3" w14:textId="77777777" w:rsidR="00AC14A6" w:rsidRDefault="00076C38">
      <w:pPr>
        <w:pStyle w:val="TF"/>
        <w:rPr>
          <w:ins w:id="14" w:author="Huawei-r1" w:date="2025-02-19T08:55:00Z"/>
        </w:rPr>
      </w:pPr>
      <w:ins w:id="15" w:author="Huawei-r1" w:date="2025-02-19T08:55:00Z">
        <w:r>
          <w:lastRenderedPageBreak/>
          <w:t>Figure 6.</w:t>
        </w:r>
        <w:proofErr w:type="gramStart"/>
        <w:r>
          <w:rPr>
            <w:lang w:eastAsia="zh-CN"/>
          </w:rPr>
          <w:t>3</w:t>
        </w:r>
        <w:r>
          <w:t>.</w:t>
        </w:r>
        <w:r>
          <w:rPr>
            <w:highlight w:val="yellow"/>
          </w:rPr>
          <w:t>Z</w:t>
        </w:r>
        <w:r>
          <w:t>.2.a</w:t>
        </w:r>
        <w:proofErr w:type="gramEnd"/>
        <w:r>
          <w:t>1-1: Security procedure</w:t>
        </w:r>
      </w:ins>
      <w:ins w:id="16" w:author="Huawei-r1" w:date="2025-02-19T09:07:00Z">
        <w:r>
          <w:t xml:space="preserve"> over Control Plane</w:t>
        </w:r>
      </w:ins>
      <w:ins w:id="17" w:author="Huawei-r1" w:date="2025-02-19T08:55:00Z">
        <w:r>
          <w:t xml:space="preserve"> for multi-hop UE-to-Network Relay communication when multi-hop UE-to-Network Relay discovery with Model A is used </w:t>
        </w:r>
      </w:ins>
    </w:p>
    <w:p w14:paraId="634C8FA8" w14:textId="77777777" w:rsidR="00AC14A6" w:rsidRDefault="00076C38">
      <w:pPr>
        <w:pStyle w:val="B1"/>
        <w:rPr>
          <w:ins w:id="18" w:author="Huawei" w:date="2025-01-26T14:06:00Z"/>
        </w:rPr>
      </w:pPr>
      <w:ins w:id="19" w:author="Huawei" w:date="2025-01-26T14:06:00Z">
        <w:r>
          <w:t>0.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Remote UE, Intermediate UE-to-Network Relay, and 5G </w:t>
        </w:r>
        <w:proofErr w:type="spellStart"/>
        <w:r>
          <w:t>ProSe</w:t>
        </w:r>
        <w:proofErr w:type="spellEnd"/>
        <w:r>
          <w:t xml:space="preserve"> UE-to-Network Relay are provisioned with the discovery security materials associated with an RSC based on the procedure specified in clause 6.</w:t>
        </w:r>
      </w:ins>
      <w:ins w:id="20" w:author="Huawei" w:date="2025-01-26T14:22:00Z">
        <w:r>
          <w:t>1.</w:t>
        </w:r>
      </w:ins>
      <w:ins w:id="21" w:author="Huawei" w:date="2025-01-26T14:19:00Z">
        <w:r>
          <w:t>3</w:t>
        </w:r>
      </w:ins>
      <w:ins w:id="22" w:author="Huawei" w:date="2025-01-26T14:22:00Z">
        <w:r>
          <w:t>.2</w:t>
        </w:r>
      </w:ins>
      <w:ins w:id="23" w:author="Huawei" w:date="2025-01-26T14:06:00Z">
        <w:r>
          <w:t xml:space="preserve">. </w:t>
        </w:r>
      </w:ins>
    </w:p>
    <w:p w14:paraId="0B301227" w14:textId="5F72B83C" w:rsidR="00AC14A6" w:rsidRDefault="00076C38">
      <w:pPr>
        <w:pStyle w:val="B1"/>
        <w:rPr>
          <w:ins w:id="24" w:author="Huawei-r1" w:date="2025-02-19T09:12:00Z"/>
        </w:rPr>
      </w:pPr>
      <w:ins w:id="25" w:author="Huawei-r1" w:date="2025-02-19T09:12:00Z">
        <w:r>
          <w:t>1</w:t>
        </w:r>
      </w:ins>
      <w:ins w:id="26" w:author="Huawei" w:date="2025-01-26T14:42:00Z">
        <w:r>
          <w:t>a</w:t>
        </w:r>
      </w:ins>
      <w:ins w:id="27" w:author="Huawei" w:date="2025-01-26T14:06:00Z">
        <w:r>
          <w:t>.</w:t>
        </w:r>
        <w:r>
          <w:tab/>
        </w:r>
      </w:ins>
      <w:ins w:id="28" w:author="Huawei-r1" w:date="2025-02-19T09:10:00Z">
        <w:r>
          <w:t>T</w:t>
        </w:r>
      </w:ins>
      <w:ins w:id="29" w:author="Huawei" w:date="2025-01-26T14:22:00Z">
        <w:r>
          <w:t>he UEs are discovered using</w:t>
        </w:r>
      </w:ins>
      <w:ins w:id="30" w:author="Huawei" w:date="2025-01-26T14:06:00Z">
        <w:r>
          <w:t xml:space="preserve"> multi-hop UE-to-Network Relay discovery with model A procedure, the </w:t>
        </w:r>
      </w:ins>
      <w:ins w:id="31" w:author="Huawei" w:date="2025-01-26T14:24:00Z">
        <w:r>
          <w:t xml:space="preserve">5G </w:t>
        </w:r>
        <w:proofErr w:type="spellStart"/>
        <w:r>
          <w:t>ProSe</w:t>
        </w:r>
        <w:proofErr w:type="spellEnd"/>
        <w:r>
          <w:t xml:space="preserve"> Intermediate UE-to-Network Relay</w:t>
        </w:r>
      </w:ins>
      <w:ins w:id="32" w:author="Huawei" w:date="2025-01-26T14:25:00Z">
        <w:r>
          <w:t xml:space="preserve"> receives </w:t>
        </w:r>
      </w:ins>
      <w:ins w:id="33" w:author="Huawei" w:date="2025-01-26T14:26:00Z">
        <w:r>
          <w:t>a</w:t>
        </w:r>
      </w:ins>
      <w:ins w:id="34" w:author="Huawei" w:date="2025-01-26T14:27:00Z">
        <w:r>
          <w:t xml:space="preserve">n </w:t>
        </w:r>
      </w:ins>
      <w:ins w:id="35" w:author="Huawei" w:date="2025-01-26T14:25:00Z">
        <w:r>
          <w:t>Announcement message from</w:t>
        </w:r>
      </w:ins>
      <w:ins w:id="36" w:author="Huawei" w:date="2025-01-26T14:24:00Z">
        <w:r>
          <w:t xml:space="preserve"> </w:t>
        </w:r>
      </w:ins>
      <w:ins w:id="37" w:author="Huawei" w:date="2025-01-26T14:06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 or the </w:t>
        </w:r>
      </w:ins>
      <w:ins w:id="38" w:author="Huawei" w:date="2025-01-26T14:25:00Z">
        <w:r>
          <w:t xml:space="preserve">upstream </w:t>
        </w:r>
      </w:ins>
      <w:ins w:id="39" w:author="Huawei" w:date="2025-01-26T14:06:00Z">
        <w:r>
          <w:t xml:space="preserve">5G </w:t>
        </w:r>
        <w:proofErr w:type="spellStart"/>
        <w:r>
          <w:t>ProSe</w:t>
        </w:r>
        <w:proofErr w:type="spellEnd"/>
        <w:r>
          <w:t xml:space="preserve"> Intermediate UE-to-Network Relay</w:t>
        </w:r>
      </w:ins>
      <w:ins w:id="40" w:author="Huawei" w:date="2025-01-26T14:25:00Z">
        <w:r>
          <w:t xml:space="preserve">. </w:t>
        </w:r>
      </w:ins>
    </w:p>
    <w:p w14:paraId="4E3507C8" w14:textId="12C463CC" w:rsidR="00AC14A6" w:rsidRDefault="00076C38">
      <w:pPr>
        <w:pStyle w:val="B1"/>
        <w:rPr>
          <w:ins w:id="41" w:author="Huawei" w:date="2025-01-26T14:06:00Z"/>
        </w:rPr>
      </w:pPr>
      <w:ins w:id="42" w:author="Huawei-r1" w:date="2025-02-19T09:12:00Z">
        <w:r>
          <w:t>1b.</w:t>
        </w:r>
        <w:r>
          <w:tab/>
        </w:r>
      </w:ins>
      <w:ins w:id="43" w:author="Huawei" w:date="2025-01-26T14:06:00Z">
        <w:r>
          <w:t xml:space="preserve">If the Intermediate UE-to-Network Relay does not have an existing PC5 link with the UE-to-Network Relay or </w:t>
        </w:r>
      </w:ins>
      <w:ins w:id="44" w:author="Huawei" w:date="2025-01-26T14:25:00Z">
        <w:r>
          <w:t>the</w:t>
        </w:r>
      </w:ins>
      <w:ins w:id="45" w:author="Huawei" w:date="2025-01-26T14:06:00Z">
        <w:r>
          <w:rPr>
            <w:rFonts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upstream</w:t>
        </w:r>
        <w:r>
          <w:t xml:space="preserve"> intermediate UE-to-Network relay when it </w:t>
        </w:r>
      </w:ins>
      <w:ins w:id="46" w:author="Huawei" w:date="2025-01-26T14:28:00Z">
        <w:r>
          <w:t>successfully processes the</w:t>
        </w:r>
      </w:ins>
      <w:ins w:id="47" w:author="Huawei" w:date="2025-01-26T14:06:00Z">
        <w:r>
          <w:t xml:space="preserve"> </w:t>
        </w:r>
      </w:ins>
      <w:ins w:id="48" w:author="Huawei" w:date="2025-01-26T14:28:00Z">
        <w:r>
          <w:t>Announcement</w:t>
        </w:r>
      </w:ins>
      <w:ins w:id="49" w:author="Huawei" w:date="2025-01-26T14:06:00Z">
        <w:r>
          <w:t xml:space="preserve"> message, the Intermediate UE-to-Network Relay establish</w:t>
        </w:r>
      </w:ins>
      <w:ins w:id="50" w:author="Huawei-r1" w:date="2025-02-19T09:24:00Z">
        <w:r>
          <w:t>es</w:t>
        </w:r>
      </w:ins>
      <w:ins w:id="51" w:author="Huawei" w:date="2025-01-26T14:06:00Z">
        <w:r>
          <w:t xml:space="preserve"> a PC5 link with the 5G </w:t>
        </w:r>
        <w:proofErr w:type="spellStart"/>
        <w:r>
          <w:t>ProSe</w:t>
        </w:r>
        <w:proofErr w:type="spellEnd"/>
        <w:r>
          <w:t xml:space="preserve"> UE-to-Network Relay or the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upstream</w:t>
        </w:r>
        <w:r>
          <w:t xml:space="preserve"> intermediate UE-to-Network relay </w:t>
        </w:r>
      </w:ins>
      <w:ins w:id="52" w:author="Huawei" w:date="2025-01-26T14:33:00Z">
        <w:r>
          <w:t xml:space="preserve">using </w:t>
        </w:r>
      </w:ins>
      <w:ins w:id="53" w:author="Huawei" w:date="2025-01-26T14:37:00Z">
        <w:r>
          <w:rPr>
            <w:rFonts w:hint="eastAsia"/>
            <w:lang w:eastAsia="zh-CN"/>
          </w:rPr>
          <w:t>the</w:t>
        </w:r>
        <w:r>
          <w:t xml:space="preserve"> </w:t>
        </w:r>
      </w:ins>
      <w:ins w:id="54" w:author="Huawei" w:date="2025-01-26T14:33:00Z">
        <w:r>
          <w:t>security procedures</w:t>
        </w:r>
      </w:ins>
      <w:ins w:id="55" w:author="Huawei" w:date="2025-01-26T14:06:00Z">
        <w:r>
          <w:t xml:space="preserve"> over </w:t>
        </w:r>
      </w:ins>
      <w:ins w:id="56" w:author="Huawei" w:date="2025-01-26T14:45:00Z">
        <w:r>
          <w:t>Control Plane as</w:t>
        </w:r>
      </w:ins>
      <w:ins w:id="57" w:author="Huawei" w:date="2025-01-26T14:06:00Z">
        <w:r>
          <w:t xml:space="preserve"> specified in clause 6.3.3</w:t>
        </w:r>
      </w:ins>
      <w:ins w:id="58" w:author="Huawei-r1" w:date="2025-02-19T09:20:00Z">
        <w:r>
          <w:t>.3</w:t>
        </w:r>
      </w:ins>
      <w:ins w:id="59" w:author="Huawei" w:date="2025-01-26T14:06:00Z">
        <w:r>
          <w:t>.</w:t>
        </w:r>
      </w:ins>
    </w:p>
    <w:p w14:paraId="63786489" w14:textId="77777777" w:rsidR="00AC14A6" w:rsidRDefault="00076C38">
      <w:pPr>
        <w:pStyle w:val="B1"/>
        <w:rPr>
          <w:ins w:id="60" w:author="Huawei" w:date="2025-01-26T14:06:00Z"/>
        </w:rPr>
      </w:pPr>
      <w:ins w:id="61" w:author="Huawei-r1" w:date="2025-02-19T09:19:00Z">
        <w:r>
          <w:rPr>
            <w:rFonts w:eastAsia="Malgun Gothic"/>
            <w:lang w:eastAsia="ko-KR"/>
          </w:rPr>
          <w:t>1c.</w:t>
        </w:r>
        <w:r>
          <w:rPr>
            <w:rFonts w:eastAsia="Malgun Gothic"/>
            <w:lang w:eastAsia="ko-KR"/>
          </w:rPr>
          <w:tab/>
        </w:r>
      </w:ins>
      <w:ins w:id="62" w:author="Huawei" w:date="2025-01-26T14:06:00Z">
        <w:r>
          <w:rPr>
            <w:rFonts w:eastAsia="Malgun Gothic"/>
            <w:lang w:eastAsia="ko-KR"/>
          </w:rPr>
          <w:t xml:space="preserve">Once the PC5 link is established between the </w:t>
        </w:r>
      </w:ins>
      <w:ins w:id="63" w:author="Huawei" w:date="2025-01-26T14:38:00Z">
        <w:r>
          <w:rPr>
            <w:rFonts w:eastAsia="Malgun Gothic"/>
            <w:lang w:eastAsia="ko-KR"/>
          </w:rPr>
          <w:t xml:space="preserve">upstream </w:t>
        </w:r>
      </w:ins>
      <w:ins w:id="64" w:author="Huawei" w:date="2025-01-26T14:06:00Z">
        <w:r>
          <w:rPr>
            <w:rFonts w:eastAsia="Malgun Gothic"/>
            <w:lang w:eastAsia="ko-KR"/>
          </w:rPr>
          <w:t xml:space="preserve">Intermediate UE-to-Network Relay </w:t>
        </w:r>
      </w:ins>
      <w:ins w:id="65" w:author="Huawei" w:date="2025-01-26T14:38:00Z">
        <w:r>
          <w:rPr>
            <w:rFonts w:eastAsia="Malgun Gothic"/>
            <w:lang w:eastAsia="ko-KR"/>
          </w:rPr>
          <w:t>or</w:t>
        </w:r>
      </w:ins>
      <w:ins w:id="66" w:author="Huawei" w:date="2025-01-26T14:06:00Z">
        <w:r>
          <w:rPr>
            <w:rFonts w:eastAsia="Malgun Gothic"/>
            <w:lang w:eastAsia="ko-KR"/>
          </w:rPr>
          <w:t xml:space="preserve"> the 5G </w:t>
        </w:r>
        <w:proofErr w:type="spellStart"/>
        <w:r>
          <w:rPr>
            <w:rFonts w:eastAsia="Malgun Gothic"/>
            <w:lang w:eastAsia="ko-KR"/>
          </w:rPr>
          <w:t>ProSe</w:t>
        </w:r>
        <w:proofErr w:type="spellEnd"/>
        <w:r>
          <w:rPr>
            <w:rFonts w:eastAsia="Malgun Gothic"/>
            <w:lang w:eastAsia="ko-KR"/>
          </w:rPr>
          <w:t xml:space="preserve"> UE-to-Network Relay, the Intermediate UE-to-Network </w:t>
        </w:r>
        <w:r>
          <w:rPr>
            <w:rFonts w:eastAsia="Malgun Gothic" w:hint="eastAsia"/>
            <w:lang w:eastAsia="ko-KR"/>
          </w:rPr>
          <w:t>updates the Announcement message</w:t>
        </w:r>
      </w:ins>
      <w:ins w:id="67" w:author="Huawei" w:date="2025-01-26T14:39:00Z">
        <w:r>
          <w:rPr>
            <w:rFonts w:eastAsia="Malgun Gothic"/>
            <w:lang w:eastAsia="ko-KR"/>
          </w:rPr>
          <w:t xml:space="preserve"> as specified</w:t>
        </w:r>
      </w:ins>
      <w:ins w:id="68" w:author="Huawei" w:date="2025-01-26T14:40:00Z">
        <w:r>
          <w:rPr>
            <w:rFonts w:eastAsia="Malgun Gothic"/>
            <w:lang w:eastAsia="ko-KR"/>
          </w:rPr>
          <w:t xml:space="preserve"> in</w:t>
        </w:r>
      </w:ins>
      <w:ins w:id="69" w:author="Huawei" w:date="2025-01-26T14:39:00Z">
        <w:r>
          <w:rPr>
            <w:rFonts w:eastAsia="Malgun Gothic"/>
            <w:lang w:eastAsia="ko-KR"/>
          </w:rPr>
          <w:t xml:space="preserve"> </w:t>
        </w:r>
      </w:ins>
      <w:ins w:id="70" w:author="Huawei" w:date="2025-01-26T14:40:00Z">
        <w:r>
          <w:t>clause 6.3.2.5.2 of TS 23.304 [2]</w:t>
        </w:r>
      </w:ins>
      <w:ins w:id="71" w:author="Huawei" w:date="2025-01-26T14:39:00Z">
        <w:r>
          <w:rPr>
            <w:rFonts w:eastAsia="Malgun Gothic"/>
            <w:lang w:eastAsia="ko-KR"/>
          </w:rPr>
          <w:t>,</w:t>
        </w:r>
      </w:ins>
      <w:ins w:id="72" w:author="Huawei" w:date="2025-01-26T14:06:00Z">
        <w:r>
          <w:rPr>
            <w:rFonts w:eastAsia="Malgun Gothic" w:hint="eastAsia"/>
            <w:lang w:eastAsia="ko-KR"/>
          </w:rPr>
          <w:t xml:space="preserve"> protects</w:t>
        </w:r>
      </w:ins>
      <w:ins w:id="73" w:author="Huawei" w:date="2025-02-05T18:19:00Z">
        <w:r>
          <w:rPr>
            <w:rFonts w:eastAsia="Malgun Gothic"/>
            <w:lang w:eastAsia="ko-KR"/>
          </w:rPr>
          <w:t xml:space="preserve"> and send</w:t>
        </w:r>
      </w:ins>
      <w:ins w:id="74" w:author="Huawei" w:date="2025-02-05T18:20:00Z">
        <w:r>
          <w:rPr>
            <w:rFonts w:eastAsia="Malgun Gothic"/>
            <w:lang w:eastAsia="ko-KR"/>
          </w:rPr>
          <w:t>s</w:t>
        </w:r>
      </w:ins>
      <w:ins w:id="75" w:author="Huawei" w:date="2025-01-26T14:06:00Z">
        <w:r>
          <w:rPr>
            <w:rFonts w:eastAsia="Malgun Gothic" w:hint="eastAsia"/>
            <w:lang w:eastAsia="ko-KR"/>
          </w:rPr>
          <w:t xml:space="preserve"> the updated </w:t>
        </w:r>
      </w:ins>
      <w:ins w:id="76" w:author="Huawei" w:date="2025-02-05T18:20:00Z">
        <w:r>
          <w:rPr>
            <w:rFonts w:eastAsia="Malgun Gothic"/>
            <w:lang w:eastAsia="ko-KR"/>
          </w:rPr>
          <w:t xml:space="preserve">Announcement </w:t>
        </w:r>
      </w:ins>
      <w:ins w:id="77" w:author="Huawei" w:date="2025-01-26T14:06:00Z">
        <w:r>
          <w:rPr>
            <w:rFonts w:eastAsia="Malgun Gothic" w:hint="eastAsia"/>
            <w:lang w:eastAsia="ko-KR"/>
          </w:rPr>
          <w:t>message</w:t>
        </w:r>
        <w:r>
          <w:rPr>
            <w:rFonts w:eastAsia="Malgun Gothic"/>
            <w:lang w:eastAsia="ko-KR"/>
          </w:rPr>
          <w:t>.</w:t>
        </w:r>
      </w:ins>
    </w:p>
    <w:p w14:paraId="1CB5D6A8" w14:textId="2039AB70" w:rsidR="00AC14A6" w:rsidRDefault="00076C38">
      <w:pPr>
        <w:pStyle w:val="B1"/>
        <w:rPr>
          <w:ins w:id="78" w:author="Huawei" w:date="2025-01-26T14:06:00Z"/>
        </w:rPr>
      </w:pPr>
      <w:ins w:id="79" w:author="Huawei-r1" w:date="2025-02-19T09:19:00Z">
        <w:r>
          <w:t>2</w:t>
        </w:r>
      </w:ins>
      <w:ins w:id="80" w:author="Huawei" w:date="2025-01-26T14:06:00Z">
        <w:r>
          <w:t>.</w:t>
        </w:r>
        <w:r>
          <w:tab/>
        </w:r>
      </w:ins>
      <w:ins w:id="81" w:author="Huawei" w:date="2025-01-26T14:41:00Z">
        <w:r>
          <w:t xml:space="preserve">After the multi-hop Relay discovery procedure, the Remote UE initiate a Direct Communication Request (DCR) message to request the security establishment between the intermediate relay </w:t>
        </w:r>
      </w:ins>
      <w:ins w:id="82" w:author="Huawei" w:date="2025-02-06T11:03:00Z">
        <w:r>
          <w:t>at</w:t>
        </w:r>
      </w:ins>
      <w:ins w:id="83" w:author="Huawei" w:date="2025-01-26T14:41:00Z">
        <w:r>
          <w:t xml:space="preserve"> the next hop (</w:t>
        </w:r>
      </w:ins>
      <w:ins w:id="84" w:author="Huawei" w:date="2025-01-26T15:11:00Z">
        <w:r>
          <w:t xml:space="preserve">denoted as </w:t>
        </w:r>
      </w:ins>
      <w:ins w:id="85" w:author="Huawei" w:date="2025-01-26T14:41:00Z">
        <w:r>
          <w:t xml:space="preserve">the Intermediate </w:t>
        </w:r>
      </w:ins>
      <w:ins w:id="86" w:author="Huawei" w:date="2025-01-26T15:11:00Z">
        <w:r>
          <w:t xml:space="preserve">UE-to-Network </w:t>
        </w:r>
      </w:ins>
      <w:ins w:id="87" w:author="Huawei" w:date="2025-01-26T14:41:00Z">
        <w:r>
          <w:t>Relay-</w:t>
        </w:r>
      </w:ins>
      <w:ins w:id="88" w:author="Huawei" w:date="2025-01-26T15:12:00Z">
        <w:r>
          <w:t>A</w:t>
        </w:r>
      </w:ins>
      <w:ins w:id="89" w:author="Huawei" w:date="2025-01-26T14:41:00Z">
        <w:r>
          <w:t>), including the RSC, CP</w:t>
        </w:r>
        <w:del w:id="90" w:author="Huawei-r1" w:date="2025-02-19T09:21:00Z">
          <w:r>
            <w:delText>/UP</w:delText>
          </w:r>
        </w:del>
        <w:r>
          <w:t>-PRUK ID or SUCI of the Remote UE as defined in clause 6.3</w:t>
        </w:r>
      </w:ins>
      <w:ins w:id="91" w:author="Huawei" w:date="2025-01-26T14:46:00Z">
        <w:r>
          <w:t>.3</w:t>
        </w:r>
      </w:ins>
      <w:ins w:id="92" w:author="Huawei-r1" w:date="2025-02-19T09:21:00Z">
        <w:r>
          <w:t>.3</w:t>
        </w:r>
      </w:ins>
      <w:ins w:id="93" w:author="Huawei" w:date="2025-01-26T14:41:00Z">
        <w:r>
          <w:t>.</w:t>
        </w:r>
      </w:ins>
    </w:p>
    <w:p w14:paraId="2724E82B" w14:textId="5ED0471D" w:rsidR="00AC14A6" w:rsidRDefault="00076C38">
      <w:pPr>
        <w:pStyle w:val="B1"/>
        <w:ind w:leftChars="142" w:left="566" w:hangingChars="141" w:hanging="282"/>
        <w:rPr>
          <w:ins w:id="94" w:author="Huawei" w:date="2025-01-26T15:24:00Z"/>
        </w:rPr>
      </w:pPr>
      <w:ins w:id="95" w:author="Huawei" w:date="2025-01-26T15:24:00Z">
        <w:r>
          <w:t xml:space="preserve">3. </w:t>
        </w:r>
        <w:r>
          <w:tab/>
          <w:t xml:space="preserve">The Intermediate UE-to-Network Relay-A uses the protected PC5 link established in step </w:t>
        </w:r>
      </w:ins>
      <w:ins w:id="96" w:author="Huawei-r1" w:date="2025-02-19T09:26:00Z">
        <w:r>
          <w:t>1b</w:t>
        </w:r>
      </w:ins>
      <w:ins w:id="97" w:author="Huawei" w:date="2025-01-26T15:24:00Z">
        <w:r>
          <w:t xml:space="preserve"> to send the parameters in </w:t>
        </w:r>
      </w:ins>
      <w:ins w:id="98" w:author="Huawei" w:date="2025-01-26T15:26:00Z">
        <w:r>
          <w:t xml:space="preserve">the </w:t>
        </w:r>
      </w:ins>
      <w:ins w:id="99" w:author="Huawei" w:date="2025-01-26T15:24:00Z">
        <w:r>
          <w:t>DCR</w:t>
        </w:r>
      </w:ins>
      <w:ins w:id="100" w:author="Huawei" w:date="2025-01-26T15:26:00Z">
        <w:r>
          <w:t xml:space="preserve"> </w:t>
        </w:r>
      </w:ins>
      <w:ins w:id="101" w:author="Huawei" w:date="2025-01-26T15:27:00Z">
        <w:r>
          <w:t xml:space="preserve">to the </w:t>
        </w:r>
      </w:ins>
      <w:ins w:id="102" w:author="Huawei" w:date="2025-01-26T15:54:00Z">
        <w:r>
          <w:t>network</w:t>
        </w:r>
      </w:ins>
      <w:ins w:id="103" w:author="Huawei" w:date="2025-01-26T15:24:00Z">
        <w:r>
          <w:t>. Based on the steps 3-13 of 6.3.3.3.2</w:t>
        </w:r>
        <w:del w:id="104" w:author="Huawei-r1" w:date="2025-02-19T09:26:00Z">
          <w:r>
            <w:delText>)</w:delText>
          </w:r>
        </w:del>
        <w:r>
          <w:t xml:space="preserve">, the </w:t>
        </w:r>
      </w:ins>
      <w:ins w:id="105" w:author="Huawei" w:date="2025-01-26T15:55:00Z">
        <w:r>
          <w:t>Intermediate UE-to-Network Relay-A</w:t>
        </w:r>
      </w:ins>
      <w:ins w:id="106" w:author="Huawei" w:date="2025-01-26T15:24:00Z">
        <w:r>
          <w:t xml:space="preserve"> interact</w:t>
        </w:r>
      </w:ins>
      <w:ins w:id="107" w:author="Huawei" w:date="2025-02-06T11:09:00Z">
        <w:r>
          <w:t>s</w:t>
        </w:r>
      </w:ins>
      <w:ins w:id="108" w:author="Huawei" w:date="2025-01-26T15:24:00Z">
        <w:r>
          <w:t xml:space="preserve"> with the network, in order to get the </w:t>
        </w:r>
        <w:proofErr w:type="spellStart"/>
        <w:r>
          <w:t>K</w:t>
        </w:r>
        <w:r>
          <w:rPr>
            <w:vertAlign w:val="subscript"/>
          </w:rPr>
          <w:t>NR_ProSe</w:t>
        </w:r>
        <w:proofErr w:type="spellEnd"/>
        <w:r>
          <w:t xml:space="preserve"> and freshness parameter to set up </w:t>
        </w:r>
      </w:ins>
      <w:ins w:id="109" w:author="QC_r4" w:date="2025-02-20T01:54:00Z">
        <w:r w:rsidR="00533ADF">
          <w:t xml:space="preserve">a </w:t>
        </w:r>
      </w:ins>
      <w:ins w:id="110" w:author="Huawei-r1" w:date="2025-02-19T09:27:00Z">
        <w:r>
          <w:t xml:space="preserve">secure </w:t>
        </w:r>
      </w:ins>
      <w:ins w:id="111" w:author="Huawei" w:date="2025-01-26T15:24:00Z">
        <w:r>
          <w:t xml:space="preserve">connection with the Remote UE. </w:t>
        </w:r>
      </w:ins>
    </w:p>
    <w:p w14:paraId="5FE41A4A" w14:textId="242977F2" w:rsidR="00AC14A6" w:rsidRDefault="00076C38">
      <w:pPr>
        <w:ind w:leftChars="282" w:left="565" w:hanging="1"/>
        <w:rPr>
          <w:ins w:id="112" w:author="Huawei" w:date="2025-01-26T15:24:00Z"/>
        </w:rPr>
      </w:pPr>
      <w:ins w:id="113" w:author="Huawei" w:date="2025-01-26T15:55:00Z">
        <w:r>
          <w:rPr>
            <w:lang w:eastAsia="zh-CN"/>
          </w:rPr>
          <w:t>If Layer-3 connection is setup, the Intermediate UE-to-Network Relay-</w:t>
        </w:r>
      </w:ins>
      <w:ins w:id="114" w:author="Huawei" w:date="2025-01-26T15:56:00Z">
        <w:r>
          <w:rPr>
            <w:lang w:eastAsia="zh-CN"/>
          </w:rPr>
          <w:t>A</w:t>
        </w:r>
      </w:ins>
      <w:ins w:id="115" w:author="Huawei" w:date="2025-01-26T15:55:00Z">
        <w:r>
          <w:rPr>
            <w:lang w:eastAsia="zh-CN"/>
          </w:rPr>
          <w:t xml:space="preserve"> send</w:t>
        </w:r>
      </w:ins>
      <w:ins w:id="116" w:author="Huawei" w:date="2025-01-26T15:56:00Z">
        <w:r>
          <w:rPr>
            <w:lang w:eastAsia="zh-CN"/>
          </w:rPr>
          <w:t>s</w:t>
        </w:r>
      </w:ins>
      <w:ins w:id="117" w:author="Huawei" w:date="2025-01-26T15:55:00Z">
        <w:r>
          <w:rPr>
            <w:lang w:eastAsia="zh-CN"/>
          </w:rPr>
          <w:t>/receive</w:t>
        </w:r>
      </w:ins>
      <w:ins w:id="118" w:author="Huawei" w:date="2025-01-26T15:56:00Z">
        <w:r>
          <w:rPr>
            <w:lang w:eastAsia="zh-CN"/>
          </w:rPr>
          <w:t>s</w:t>
        </w:r>
      </w:ins>
      <w:ins w:id="119" w:author="Huawei" w:date="2025-01-26T15:55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Intermediate key request/response</w:t>
        </w:r>
      </w:ins>
      <w:ins w:id="120" w:author="Huawei" w:date="2025-01-26T15:56:00Z">
        <w:r>
          <w:rPr>
            <w:lang w:eastAsia="zh-CN"/>
          </w:rPr>
          <w:t xml:space="preserve"> </w:t>
        </w:r>
      </w:ins>
      <w:ins w:id="121" w:author="Huawei" w:date="2025-01-26T15:55:00Z">
        <w:r>
          <w:rPr>
            <w:lang w:eastAsia="zh-CN"/>
          </w:rPr>
          <w:t xml:space="preserve">to the </w:t>
        </w:r>
      </w:ins>
      <w:ins w:id="122" w:author="Huawei" w:date="2025-02-06T11:19:00Z">
        <w:r>
          <w:rPr>
            <w:lang w:eastAsia="zh-CN"/>
          </w:rPr>
          <w:t>UE-to-Network Rela</w:t>
        </w:r>
        <w:r w:rsidRPr="002D48F6">
          <w:rPr>
            <w:lang w:eastAsia="zh-CN"/>
          </w:rPr>
          <w:t>y</w:t>
        </w:r>
      </w:ins>
      <w:ins w:id="123" w:author="Huawei-r3" w:date="2025-02-20T09:15:00Z">
        <w:r w:rsidR="00AD4DAB" w:rsidRPr="002D48F6">
          <w:rPr>
            <w:lang w:eastAsia="zh-CN"/>
          </w:rPr>
          <w:t xml:space="preserve"> who forwards</w:t>
        </w:r>
      </w:ins>
      <w:ins w:id="124" w:author="Huawei-r3" w:date="2025-02-20T09:17:00Z">
        <w:r w:rsidR="00AD4DAB" w:rsidRPr="002D48F6">
          <w:rPr>
            <w:lang w:eastAsia="zh-CN"/>
          </w:rPr>
          <w:t>/receives</w:t>
        </w:r>
      </w:ins>
      <w:ins w:id="125" w:author="Huawei-r3" w:date="2025-02-20T09:15:00Z">
        <w:r w:rsidR="00AD4DAB" w:rsidRPr="002D48F6">
          <w:rPr>
            <w:lang w:eastAsia="zh-CN"/>
          </w:rPr>
          <w:t xml:space="preserve"> the request</w:t>
        </w:r>
      </w:ins>
      <w:ins w:id="126" w:author="Huawei-r3" w:date="2025-02-20T09:17:00Z">
        <w:r w:rsidR="00AD4DAB" w:rsidRPr="002D48F6">
          <w:rPr>
            <w:lang w:eastAsia="zh-CN"/>
          </w:rPr>
          <w:t>/response</w:t>
        </w:r>
      </w:ins>
      <w:ins w:id="127" w:author="Huawei-r3" w:date="2025-02-20T09:15:00Z">
        <w:r w:rsidR="00AD4DAB" w:rsidRPr="002D48F6">
          <w:rPr>
            <w:lang w:eastAsia="zh-CN"/>
          </w:rPr>
          <w:t xml:space="preserve"> over its </w:t>
        </w:r>
      </w:ins>
      <w:ins w:id="128" w:author="Huawei-r3" w:date="2025-02-20T09:17:00Z">
        <w:r w:rsidR="00AD4DAB" w:rsidRPr="002D48F6">
          <w:rPr>
            <w:lang w:eastAsia="zh-CN"/>
          </w:rPr>
          <w:t xml:space="preserve">own </w:t>
        </w:r>
      </w:ins>
      <w:ins w:id="129" w:author="Huawei-r3" w:date="2025-02-20T09:15:00Z">
        <w:r w:rsidR="00AD4DAB" w:rsidRPr="002D48F6">
          <w:rPr>
            <w:lang w:eastAsia="zh-CN"/>
          </w:rPr>
          <w:t>NAS connection</w:t>
        </w:r>
      </w:ins>
      <w:ins w:id="130" w:author="Huawei-r3" w:date="2025-02-20T09:29:00Z">
        <w:r w:rsidR="002D48F6" w:rsidRPr="002D48F6">
          <w:rPr>
            <w:lang w:eastAsia="zh-CN"/>
          </w:rPr>
          <w:t xml:space="preserve"> to the UE-to-Network Relay’s AMF</w:t>
        </w:r>
      </w:ins>
      <w:ins w:id="131" w:author="Huawei" w:date="2025-01-26T15:55:00Z">
        <w:r>
          <w:rPr>
            <w:lang w:eastAsia="zh-CN"/>
          </w:rPr>
          <w:t xml:space="preserve">. </w:t>
        </w:r>
      </w:ins>
      <w:ins w:id="132" w:author="Huawei" w:date="2025-01-26T15:24:00Z">
        <w:r>
          <w:rPr>
            <w:lang w:eastAsia="zh-CN"/>
          </w:rPr>
          <w:t xml:space="preserve"> </w:t>
        </w:r>
      </w:ins>
    </w:p>
    <w:p w14:paraId="1B03DF82" w14:textId="77777777" w:rsidR="00AC14A6" w:rsidRDefault="00076C38">
      <w:pPr>
        <w:pStyle w:val="5"/>
        <w:rPr>
          <w:ins w:id="133" w:author="Huawei-r1" w:date="2025-02-19T09:39:00Z"/>
        </w:rPr>
      </w:pPr>
      <w:ins w:id="134" w:author="Huawei-r1" w:date="2025-02-19T08:45:00Z">
        <w:r>
          <w:t>6.</w:t>
        </w:r>
        <w:proofErr w:type="gramStart"/>
        <w:r>
          <w:t>3.</w:t>
        </w:r>
        <w:r>
          <w:rPr>
            <w:highlight w:val="yellow"/>
          </w:rPr>
          <w:t>Z</w:t>
        </w:r>
        <w:r>
          <w:t>.2.</w:t>
        </w:r>
        <w:r>
          <w:rPr>
            <w:highlight w:val="yellow"/>
          </w:rPr>
          <w:t>a</w:t>
        </w:r>
        <w:proofErr w:type="gramEnd"/>
        <w:r>
          <w:rPr>
            <w:highlight w:val="yellow"/>
          </w:rPr>
          <w:t>2</w:t>
        </w:r>
        <w:r>
          <w:tab/>
          <w:t>Security procedure over Control Plane with multi-hop UE-to-Network Relay discovery with Model B</w:t>
        </w:r>
      </w:ins>
    </w:p>
    <w:p w14:paraId="7EA22F87" w14:textId="77777777" w:rsidR="00AC14A6" w:rsidRDefault="00076C38">
      <w:pPr>
        <w:jc w:val="center"/>
        <w:rPr>
          <w:ins w:id="135" w:author="Huawei-r1" w:date="2025-02-19T08:45:00Z"/>
        </w:rPr>
      </w:pPr>
      <w:ins w:id="136" w:author="Huawei-r1" w:date="2025-02-19T09:39:00Z">
        <w:r>
          <w:rPr>
            <w:lang w:val="zh-CN"/>
          </w:rPr>
          <w:object w:dxaOrig="7968" w:dyaOrig="3912" w14:anchorId="0212E491">
            <v:shape id="_x0000_i1033" type="#_x0000_t75" alt="" style="width:396pt;height:195.8pt" o:ole="">
              <v:imagedata r:id="rId9" o:title=""/>
            </v:shape>
            <o:OLEObject Type="Embed" ProgID="Visio.Drawing.15" ShapeID="_x0000_i1033" DrawAspect="Content" ObjectID="_1801578621" r:id="rId10"/>
          </w:object>
        </w:r>
      </w:ins>
    </w:p>
    <w:p w14:paraId="40347950" w14:textId="77777777" w:rsidR="00AC14A6" w:rsidRDefault="00076C38">
      <w:pPr>
        <w:pStyle w:val="TF"/>
        <w:rPr>
          <w:ins w:id="137" w:author="Huawei-r1" w:date="2025-02-19T08:55:00Z"/>
        </w:rPr>
      </w:pPr>
      <w:ins w:id="138" w:author="Huawei-r1" w:date="2025-02-19T08:55:00Z">
        <w:r>
          <w:t>Figure 6.</w:t>
        </w:r>
        <w:proofErr w:type="gramStart"/>
        <w:r>
          <w:rPr>
            <w:lang w:eastAsia="zh-CN"/>
          </w:rPr>
          <w:t>3</w:t>
        </w:r>
        <w:r>
          <w:t>.</w:t>
        </w:r>
        <w:r>
          <w:rPr>
            <w:highlight w:val="yellow"/>
          </w:rPr>
          <w:t>Z</w:t>
        </w:r>
        <w:r>
          <w:t>.2.a</w:t>
        </w:r>
        <w:proofErr w:type="gramEnd"/>
        <w:r>
          <w:t>2-1: Security procedure</w:t>
        </w:r>
      </w:ins>
      <w:ins w:id="139" w:author="Huawei-r1" w:date="2025-02-19T09:07:00Z">
        <w:r>
          <w:t xml:space="preserve"> over Control Plane</w:t>
        </w:r>
      </w:ins>
      <w:ins w:id="140" w:author="Huawei-r1" w:date="2025-02-19T08:55:00Z">
        <w:r>
          <w:t xml:space="preserve"> for multi-hop UE-to-Network Relay communication when multi-hop UE-to-Network Relay discovery with Model </w:t>
        </w:r>
      </w:ins>
      <w:ins w:id="141" w:author="Huawei-r1" w:date="2025-02-19T09:07:00Z">
        <w:r>
          <w:t>B</w:t>
        </w:r>
      </w:ins>
      <w:ins w:id="142" w:author="Huawei-r1" w:date="2025-02-19T08:55:00Z">
        <w:r>
          <w:t xml:space="preserve"> is used </w:t>
        </w:r>
      </w:ins>
    </w:p>
    <w:p w14:paraId="0D2B7501" w14:textId="77777777" w:rsidR="00AC14A6" w:rsidRDefault="00076C38">
      <w:pPr>
        <w:pStyle w:val="B1"/>
        <w:rPr>
          <w:ins w:id="143" w:author="Huawei" w:date="2025-01-26T14:06:00Z"/>
        </w:rPr>
      </w:pPr>
      <w:ins w:id="144" w:author="Huawei" w:date="2025-01-26T14:06:00Z">
        <w:r>
          <w:t>0.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Remote UE, Intermediate UE-to-Network Relay, and 5G </w:t>
        </w:r>
        <w:proofErr w:type="spellStart"/>
        <w:r>
          <w:t>ProSe</w:t>
        </w:r>
        <w:proofErr w:type="spellEnd"/>
        <w:r>
          <w:t xml:space="preserve"> UE-to-Network Relay are provisioned with the discovery security materials associated with an RSC based on the procedure specified in clause 6.</w:t>
        </w:r>
      </w:ins>
      <w:ins w:id="145" w:author="Huawei" w:date="2025-01-26T14:22:00Z">
        <w:r>
          <w:t>1.</w:t>
        </w:r>
      </w:ins>
      <w:ins w:id="146" w:author="Huawei" w:date="2025-01-26T14:19:00Z">
        <w:r>
          <w:t>3</w:t>
        </w:r>
      </w:ins>
      <w:ins w:id="147" w:author="Huawei" w:date="2025-01-26T14:22:00Z">
        <w:r>
          <w:t>.2</w:t>
        </w:r>
      </w:ins>
      <w:ins w:id="148" w:author="Huawei" w:date="2025-01-26T14:06:00Z">
        <w:r>
          <w:t xml:space="preserve">. </w:t>
        </w:r>
      </w:ins>
    </w:p>
    <w:p w14:paraId="3D48DAB2" w14:textId="77777777" w:rsidR="00AC14A6" w:rsidRDefault="00076C38">
      <w:pPr>
        <w:pStyle w:val="B1"/>
        <w:rPr>
          <w:ins w:id="149" w:author="Huawei-r1" w:date="2025-02-19T09:33:00Z"/>
        </w:rPr>
      </w:pPr>
      <w:ins w:id="150" w:author="Huawei-r1" w:date="2025-02-19T09:33:00Z">
        <w:r>
          <w:lastRenderedPageBreak/>
          <w:t>1.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Remote UE performs a multi-hop UE-to-Network Relay discovery with Model B procedure with the Intermediate UE-to-Network Relay and 5G </w:t>
        </w:r>
        <w:proofErr w:type="spellStart"/>
        <w:r>
          <w:t>ProSe</w:t>
        </w:r>
        <w:proofErr w:type="spellEnd"/>
        <w:r>
          <w:t xml:space="preserve"> UE-to-Network Relay.</w:t>
        </w:r>
      </w:ins>
    </w:p>
    <w:p w14:paraId="2EFABEA6" w14:textId="505EF1CC" w:rsidR="00AC14A6" w:rsidRDefault="00076C38">
      <w:pPr>
        <w:pStyle w:val="B1"/>
        <w:rPr>
          <w:ins w:id="151" w:author="Huawei" w:date="2025-01-26T14:06:00Z"/>
        </w:rPr>
      </w:pPr>
      <w:ins w:id="152" w:author="Huawei-r1" w:date="2025-02-19T09:33:00Z">
        <w:r>
          <w:t>2</w:t>
        </w:r>
      </w:ins>
      <w:ins w:id="153" w:author="Huawei" w:date="2025-01-26T14:06:00Z">
        <w:r>
          <w:t>.</w:t>
        </w:r>
        <w:r>
          <w:tab/>
        </w:r>
      </w:ins>
      <w:ins w:id="154" w:author="Huawei" w:date="2025-01-26T14:41:00Z">
        <w:r>
          <w:t xml:space="preserve">After the multi-hop Relay discovery procedure, the Remote UE initiate a Direct Communication Request (DCR) message to request the security establishment between the intermediate relay </w:t>
        </w:r>
      </w:ins>
      <w:ins w:id="155" w:author="Huawei" w:date="2025-02-06T11:03:00Z">
        <w:r>
          <w:t>at</w:t>
        </w:r>
      </w:ins>
      <w:ins w:id="156" w:author="Huawei" w:date="2025-01-26T14:41:00Z">
        <w:r>
          <w:t xml:space="preserve"> the next hop (</w:t>
        </w:r>
      </w:ins>
      <w:ins w:id="157" w:author="Huawei" w:date="2025-01-26T15:11:00Z">
        <w:r>
          <w:t xml:space="preserve">denoted as </w:t>
        </w:r>
      </w:ins>
      <w:ins w:id="158" w:author="Huawei" w:date="2025-01-26T14:41:00Z">
        <w:r>
          <w:t xml:space="preserve">the Intermediate </w:t>
        </w:r>
      </w:ins>
      <w:ins w:id="159" w:author="Huawei" w:date="2025-01-26T15:11:00Z">
        <w:r>
          <w:t xml:space="preserve">UE-to-Network </w:t>
        </w:r>
      </w:ins>
      <w:ins w:id="160" w:author="Huawei" w:date="2025-01-26T14:41:00Z">
        <w:r>
          <w:t>Relay-</w:t>
        </w:r>
      </w:ins>
      <w:ins w:id="161" w:author="Huawei" w:date="2025-01-26T15:12:00Z">
        <w:r>
          <w:t>A</w:t>
        </w:r>
      </w:ins>
      <w:ins w:id="162" w:author="Huawei" w:date="2025-01-26T14:41:00Z">
        <w:r>
          <w:t>), including the RSC, CP-PRUK ID or SUCI of the Remote UE as defined in clause 6.3</w:t>
        </w:r>
      </w:ins>
      <w:ins w:id="163" w:author="Huawei" w:date="2025-01-26T14:46:00Z">
        <w:r>
          <w:t>.3</w:t>
        </w:r>
      </w:ins>
      <w:ins w:id="164" w:author="Huawei-r1" w:date="2025-02-19T09:34:00Z">
        <w:r>
          <w:t>.3</w:t>
        </w:r>
      </w:ins>
      <w:ins w:id="165" w:author="Huawei" w:date="2025-01-26T14:41:00Z">
        <w:r>
          <w:t>.</w:t>
        </w:r>
      </w:ins>
    </w:p>
    <w:p w14:paraId="6470B3EE" w14:textId="392EB83E" w:rsidR="00AC14A6" w:rsidRDefault="00076C38">
      <w:pPr>
        <w:pStyle w:val="B1"/>
        <w:rPr>
          <w:ins w:id="166" w:author="Huawei" w:date="2025-01-26T15:01:00Z"/>
        </w:rPr>
      </w:pPr>
      <w:ins w:id="167" w:author="Huawei-r1" w:date="2025-02-19T09:36:00Z">
        <w:r>
          <w:t>3</w:t>
        </w:r>
      </w:ins>
      <w:ins w:id="168" w:author="Huawei" w:date="2025-01-26T14:55:00Z">
        <w:r>
          <w:t xml:space="preserve">. </w:t>
        </w:r>
      </w:ins>
      <w:ins w:id="169" w:author="Huawei" w:date="2025-01-26T15:19:00Z">
        <w:r>
          <w:tab/>
        </w:r>
      </w:ins>
      <w:ins w:id="170" w:author="Huawei" w:date="2025-01-26T14:59:00Z">
        <w:r>
          <w:t xml:space="preserve">Upon received the DCR message, </w:t>
        </w:r>
      </w:ins>
      <w:ins w:id="171" w:author="Huawei" w:date="2025-01-26T14:58:00Z">
        <w:r>
          <w:t>t</w:t>
        </w:r>
      </w:ins>
      <w:ins w:id="172" w:author="Huawei" w:date="2025-01-26T14:54:00Z">
        <w:r>
          <w:t xml:space="preserve">he </w:t>
        </w:r>
      </w:ins>
      <w:ins w:id="173" w:author="Huawei" w:date="2025-01-26T15:12:00Z">
        <w:r>
          <w:t>Intermediate UE-to-Network Relay-A</w:t>
        </w:r>
      </w:ins>
      <w:ins w:id="174" w:author="Huawei" w:date="2025-01-26T15:01:00Z">
        <w:r>
          <w:t xml:space="preserve"> checks whether or not ha</w:t>
        </w:r>
      </w:ins>
      <w:ins w:id="175" w:author="Huawei" w:date="2025-02-05T18:06:00Z">
        <w:r>
          <w:t>s</w:t>
        </w:r>
      </w:ins>
      <w:ins w:id="176" w:author="Huawei" w:date="2025-01-26T15:01:00Z">
        <w:r>
          <w:t xml:space="preserve"> an existing PC5 link </w:t>
        </w:r>
      </w:ins>
      <w:ins w:id="177" w:author="Huawei" w:date="2025-01-26T15:06:00Z">
        <w:r>
          <w:t>with the UE-to-Network Relay or the upstream Intermediate UE-to-Network Relay</w:t>
        </w:r>
      </w:ins>
      <w:ins w:id="178" w:author="Huawei" w:date="2025-01-26T15:01:00Z">
        <w:r>
          <w:t xml:space="preserve">, and the </w:t>
        </w:r>
      </w:ins>
      <w:ins w:id="179" w:author="Huawei" w:date="2025-01-26T15:06:00Z">
        <w:r>
          <w:t>upstream</w:t>
        </w:r>
      </w:ins>
      <w:ins w:id="180" w:author="Huawei" w:date="2025-01-26T15:01:00Z">
        <w:r>
          <w:t xml:space="preserve"> Intermediate UE-to-Network Relay is in-coverage.</w:t>
        </w:r>
      </w:ins>
      <w:r>
        <w:t xml:space="preserve"> </w:t>
      </w:r>
    </w:p>
    <w:p w14:paraId="52B39231" w14:textId="051F7FC3" w:rsidR="00AC14A6" w:rsidRDefault="00076C38">
      <w:pPr>
        <w:ind w:leftChars="213" w:left="1276" w:hangingChars="425" w:hanging="850"/>
        <w:rPr>
          <w:ins w:id="181" w:author="Huawei" w:date="2025-01-26T15:03:00Z"/>
        </w:rPr>
      </w:pPr>
      <w:ins w:id="182" w:author="Huawei" w:date="2025-01-26T15:03:00Z">
        <w:r>
          <w:t xml:space="preserve">NOTE </w:t>
        </w:r>
      </w:ins>
      <w:ins w:id="183" w:author="Huawei" w:date="2025-01-26T15:29:00Z">
        <w:r>
          <w:t>1</w:t>
        </w:r>
      </w:ins>
      <w:ins w:id="184" w:author="Huawei" w:date="2025-01-26T15:03:00Z">
        <w:r>
          <w:t xml:space="preserve">: </w:t>
        </w:r>
      </w:ins>
      <w:ins w:id="185" w:author="Huawei" w:date="2025-01-26T15:30:00Z">
        <w:r>
          <w:tab/>
        </w:r>
      </w:ins>
      <w:ins w:id="186" w:author="Huawei" w:date="2025-01-26T15:03:00Z">
        <w:r>
          <w:t>T</w:t>
        </w:r>
        <w:r>
          <w:rPr>
            <w:lang w:eastAsia="zh-CN"/>
          </w:rPr>
          <w:t xml:space="preserve">he </w:t>
        </w:r>
      </w:ins>
      <w:ins w:id="187" w:author="Huawei" w:date="2025-01-26T15:06:00Z">
        <w:r>
          <w:t>upstream</w:t>
        </w:r>
      </w:ins>
      <w:ins w:id="188" w:author="Huawei" w:date="2025-01-26T15:03:00Z">
        <w:r>
          <w:rPr>
            <w:lang w:eastAsia="zh-CN"/>
          </w:rPr>
          <w:t xml:space="preserve"> Intermediate UE-to-Network Relay</w:t>
        </w:r>
        <w:r>
          <w:t xml:space="preserve"> </w:t>
        </w:r>
      </w:ins>
      <w:ins w:id="189" w:author="Huawei" w:date="2025-01-26T15:06:00Z">
        <w:r>
          <w:t>is</w:t>
        </w:r>
      </w:ins>
      <w:ins w:id="190" w:author="Huawei" w:date="2025-01-26T15:03:00Z">
        <w:r>
          <w:t xml:space="preserve"> considered in-coverage if </w:t>
        </w:r>
      </w:ins>
      <w:ins w:id="191" w:author="Huawei" w:date="2025-01-26T15:06:00Z">
        <w:r>
          <w:t>it</w:t>
        </w:r>
      </w:ins>
      <w:ins w:id="192" w:author="Huawei" w:date="2025-01-26T15:03:00Z">
        <w:r>
          <w:t xml:space="preserve"> ha</w:t>
        </w:r>
      </w:ins>
      <w:ins w:id="193" w:author="Huawei" w:date="2025-01-26T15:57:00Z">
        <w:r>
          <w:t>s</w:t>
        </w:r>
      </w:ins>
      <w:ins w:id="194" w:author="Huawei" w:date="2025-01-26T15:03:00Z">
        <w:r>
          <w:t xml:space="preserve"> </w:t>
        </w:r>
      </w:ins>
      <w:ins w:id="195" w:author="QC_r4" w:date="2025-02-20T01:54:00Z">
        <w:r w:rsidR="00533ADF">
          <w:t xml:space="preserve">a </w:t>
        </w:r>
      </w:ins>
      <w:ins w:id="196" w:author="Huawei" w:date="2025-01-26T15:03:00Z">
        <w:r>
          <w:t>connection to the network.</w:t>
        </w:r>
      </w:ins>
    </w:p>
    <w:p w14:paraId="4DFC4EBF" w14:textId="0BB1A5B5" w:rsidR="00AC14A6" w:rsidRDefault="00076C38">
      <w:pPr>
        <w:pStyle w:val="B1"/>
        <w:ind w:firstLine="0"/>
        <w:rPr>
          <w:ins w:id="197" w:author="Huawei" w:date="2025-01-26T15:22:00Z"/>
        </w:rPr>
      </w:pPr>
      <w:ins w:id="198" w:author="Huawei" w:date="2025-01-26T15:03:00Z">
        <w:r>
          <w:t>If</w:t>
        </w:r>
      </w:ins>
      <w:ins w:id="199" w:author="Huawei" w:date="2025-01-26T15:06:00Z">
        <w:r>
          <w:t xml:space="preserve"> PC5 link is </w:t>
        </w:r>
      </w:ins>
      <w:ins w:id="200" w:author="Huawei" w:date="2025-02-06T11:04:00Z">
        <w:r>
          <w:t xml:space="preserve">not </w:t>
        </w:r>
      </w:ins>
      <w:ins w:id="201" w:author="Huawei" w:date="2025-01-26T15:06:00Z">
        <w:r>
          <w:t xml:space="preserve">established with the </w:t>
        </w:r>
      </w:ins>
      <w:ins w:id="202" w:author="Huawei" w:date="2025-01-26T15:07:00Z">
        <w:r>
          <w:t xml:space="preserve">UE-to-Network Relay or the upstream Intermediate UE-to-Network Relay, the </w:t>
        </w:r>
      </w:ins>
      <w:ins w:id="203" w:author="Huawei" w:date="2025-01-26T15:12:00Z">
        <w:r>
          <w:t>Intermediate UE-to-Network Relay-</w:t>
        </w:r>
      </w:ins>
      <w:ins w:id="204" w:author="Huawei" w:date="2025-01-26T15:13:00Z">
        <w:r>
          <w:t>A</w:t>
        </w:r>
      </w:ins>
      <w:ins w:id="205" w:author="Huawei" w:date="2025-01-26T14:54:00Z">
        <w:r>
          <w:t xml:space="preserve"> plays the role of the Remote UE to establish secured link with the UE-to-Network Relay or with the </w:t>
        </w:r>
      </w:ins>
      <w:ins w:id="206" w:author="Huawei" w:date="2025-01-26T14:58:00Z">
        <w:r>
          <w:t>upstream</w:t>
        </w:r>
      </w:ins>
      <w:ins w:id="207" w:author="Huawei" w:date="2025-01-26T14:54:00Z">
        <w:r>
          <w:t xml:space="preserve"> Intermediate UE-to-Network Relay, reusing the </w:t>
        </w:r>
      </w:ins>
      <w:ins w:id="208" w:author="Huawei" w:date="2025-01-26T14:58:00Z">
        <w:r>
          <w:t xml:space="preserve">CP-based </w:t>
        </w:r>
      </w:ins>
      <w:ins w:id="209" w:author="Huawei" w:date="2025-01-26T14:54:00Z">
        <w:r>
          <w:t>procedure as specified in the in clauses 6.3.3</w:t>
        </w:r>
      </w:ins>
      <w:ins w:id="210" w:author="Huawei-r1" w:date="2025-02-19T09:35:00Z">
        <w:r>
          <w:t>.3</w:t>
        </w:r>
      </w:ins>
      <w:ins w:id="211" w:author="Huawei" w:date="2025-01-26T14:54:00Z">
        <w:r>
          <w:t>.</w:t>
        </w:r>
      </w:ins>
      <w:ins w:id="212" w:author="Huawei" w:date="2025-01-26T15:10:00Z">
        <w:r>
          <w:t xml:space="preserve"> The DCR in this s</w:t>
        </w:r>
      </w:ins>
      <w:ins w:id="213" w:author="Huawei" w:date="2025-01-26T15:11:00Z">
        <w:r>
          <w:t>tep</w:t>
        </w:r>
      </w:ins>
      <w:ins w:id="214" w:author="Huawei" w:date="2025-01-26T15:10:00Z">
        <w:r>
          <w:t xml:space="preserve"> includes the RSC, CP-PRUK ID or SUCI of the </w:t>
        </w:r>
      </w:ins>
      <w:ins w:id="215" w:author="Huawei" w:date="2025-01-26T15:12:00Z">
        <w:r>
          <w:t>Intermediate UE-to-Network Relay-</w:t>
        </w:r>
      </w:ins>
      <w:ins w:id="216" w:author="Huawei" w:date="2025-01-26T15:13:00Z">
        <w:r>
          <w:t>A</w:t>
        </w:r>
      </w:ins>
      <w:ins w:id="217" w:author="Huawei" w:date="2025-01-26T15:10:00Z">
        <w:r>
          <w:t xml:space="preserve"> as defined in clause 6.3</w:t>
        </w:r>
      </w:ins>
      <w:ins w:id="218" w:author="Huawei" w:date="2025-01-26T15:11:00Z">
        <w:r>
          <w:t>.3</w:t>
        </w:r>
      </w:ins>
      <w:ins w:id="219" w:author="Huawei-r1" w:date="2025-02-19T09:36:00Z">
        <w:r>
          <w:t>.3</w:t>
        </w:r>
      </w:ins>
      <w:ins w:id="220" w:author="Huawei" w:date="2025-01-26T15:10:00Z">
        <w:r>
          <w:t>.</w:t>
        </w:r>
      </w:ins>
    </w:p>
    <w:p w14:paraId="6365D345" w14:textId="656EFFB1" w:rsidR="00AC14A6" w:rsidRDefault="00076C38">
      <w:pPr>
        <w:ind w:left="568"/>
        <w:rPr>
          <w:ins w:id="221" w:author="Huawei" w:date="2025-01-26T15:10:00Z"/>
        </w:rPr>
      </w:pPr>
      <w:ins w:id="222" w:author="Huawei" w:date="2025-01-26T15:22:00Z">
        <w:r>
          <w:t xml:space="preserve">Each of the Intermediate UE-to-Network Relay </w:t>
        </w:r>
        <w:r>
          <w:rPr>
            <w:rFonts w:hint="eastAsia"/>
            <w:lang w:eastAsia="zh-CN"/>
          </w:rPr>
          <w:t>need</w:t>
        </w:r>
        <w:r>
          <w:t xml:space="preserve">s to establish secured PC5 link with the </w:t>
        </w:r>
      </w:ins>
      <w:ins w:id="223" w:author="Huawei" w:date="2025-01-26T15:23:00Z">
        <w:r>
          <w:t xml:space="preserve">upstream </w:t>
        </w:r>
      </w:ins>
      <w:ins w:id="224" w:author="Huawei" w:date="2025-01-26T15:22:00Z">
        <w:r>
          <w:t xml:space="preserve">node (Intermediate </w:t>
        </w:r>
      </w:ins>
      <w:ins w:id="225" w:author="Huawei" w:date="2025-01-26T15:23:00Z">
        <w:r>
          <w:t xml:space="preserve">UE-to-Network </w:t>
        </w:r>
      </w:ins>
      <w:ins w:id="226" w:author="Huawei" w:date="2025-01-26T15:22:00Z">
        <w:r>
          <w:t xml:space="preserve">Relay or the </w:t>
        </w:r>
      </w:ins>
      <w:ins w:id="227" w:author="Huawei" w:date="2025-01-26T15:23:00Z">
        <w:r>
          <w:t>UE-to-Network</w:t>
        </w:r>
      </w:ins>
      <w:ins w:id="228" w:author="Huawei" w:date="2025-01-26T15:22:00Z">
        <w:r>
          <w:t xml:space="preserve"> Relay) before it can serve the Remote UE</w:t>
        </w:r>
      </w:ins>
      <w:ins w:id="229" w:author="Huawei" w:date="2025-01-26T15:23:00Z">
        <w:r>
          <w:t>, or the Intermediate UE-to-Network Relay acting the role of the Remote UE</w:t>
        </w:r>
      </w:ins>
      <w:ins w:id="230" w:author="Huawei" w:date="2025-01-26T15:22:00Z">
        <w:r>
          <w:t>.</w:t>
        </w:r>
      </w:ins>
      <w:ins w:id="231" w:author="Huawei" w:date="2025-01-26T16:05:00Z">
        <w: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he Intermediate </w:t>
        </w:r>
        <w:r>
          <w:rPr>
            <w:rFonts w:hint="eastAsia"/>
            <w:lang w:eastAsia="zh-CN"/>
          </w:rPr>
          <w:t>UE-to-Network</w:t>
        </w:r>
        <w:r>
          <w:t xml:space="preserve"> Relay’s UDM checks whether the Intermediate</w:t>
        </w:r>
        <w:r>
          <w:rPr>
            <w:rFonts w:hint="eastAsia"/>
            <w:lang w:eastAsia="zh-CN"/>
          </w:rPr>
          <w:t xml:space="preserve"> UE-to-Network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t xml:space="preserve"> is authorised to offer multi-hop U</w:t>
        </w:r>
      </w:ins>
      <w:ins w:id="232" w:author="Huawei" w:date="2025-02-06T11:05:00Z">
        <w:r>
          <w:t xml:space="preserve">E-to-Network </w:t>
        </w:r>
      </w:ins>
      <w:ins w:id="233" w:author="Huawei" w:date="2025-01-26T16:05:00Z">
        <w:r>
          <w:t>relay service based on the RSC.</w:t>
        </w:r>
      </w:ins>
    </w:p>
    <w:p w14:paraId="5466EEC2" w14:textId="2FAE01FB" w:rsidR="00AC14A6" w:rsidRDefault="00076C38">
      <w:pPr>
        <w:pStyle w:val="B1"/>
        <w:ind w:leftChars="142" w:left="566" w:hangingChars="141" w:hanging="282"/>
        <w:rPr>
          <w:ins w:id="234" w:author="Huawei" w:date="2025-01-26T15:24:00Z"/>
        </w:rPr>
      </w:pPr>
      <w:ins w:id="235" w:author="Huawei-r1" w:date="2025-02-19T09:37:00Z">
        <w:r>
          <w:t>4</w:t>
        </w:r>
      </w:ins>
      <w:ins w:id="236" w:author="Huawei" w:date="2025-01-26T15:24:00Z">
        <w:r>
          <w:t xml:space="preserve">. </w:t>
        </w:r>
        <w:r>
          <w:tab/>
          <w:t>The Intermediate UE-to-Network Relay-A uses the protected PC5 link</w:t>
        </w:r>
      </w:ins>
      <w:ins w:id="237" w:author="Huawei" w:date="2025-02-05T17:49:00Z">
        <w:r>
          <w:t xml:space="preserve"> </w:t>
        </w:r>
      </w:ins>
      <w:ins w:id="238" w:author="Huawei" w:date="2025-01-26T15:24:00Z">
        <w:r>
          <w:t xml:space="preserve">established in </w:t>
        </w:r>
      </w:ins>
      <w:ins w:id="239" w:author="Huawei" w:date="2025-02-05T17:48:00Z">
        <w:r>
          <w:t xml:space="preserve">step </w:t>
        </w:r>
      </w:ins>
      <w:ins w:id="240" w:author="Huawei-r1" w:date="2025-02-19T09:37:00Z">
        <w:r>
          <w:t>3</w:t>
        </w:r>
      </w:ins>
      <w:ins w:id="241" w:author="Huawei" w:date="2025-01-26T15:24:00Z">
        <w:r>
          <w:t xml:space="preserve"> to send the parameters in </w:t>
        </w:r>
      </w:ins>
      <w:ins w:id="242" w:author="Huawei" w:date="2025-01-26T15:26:00Z">
        <w:r>
          <w:t xml:space="preserve">the </w:t>
        </w:r>
      </w:ins>
      <w:ins w:id="243" w:author="Huawei" w:date="2025-01-26T15:24:00Z">
        <w:r>
          <w:t>DCR</w:t>
        </w:r>
      </w:ins>
      <w:ins w:id="244" w:author="Huawei" w:date="2025-01-26T15:26:00Z">
        <w:r>
          <w:t xml:space="preserve"> </w:t>
        </w:r>
      </w:ins>
      <w:ins w:id="245" w:author="Huawei-r1" w:date="2025-02-19T09:38:00Z">
        <w:r>
          <w:t>in step 2</w:t>
        </w:r>
      </w:ins>
      <w:ins w:id="246" w:author="Huawei" w:date="2025-01-26T15:27:00Z">
        <w:r>
          <w:t xml:space="preserve"> to the </w:t>
        </w:r>
      </w:ins>
      <w:ins w:id="247" w:author="Huawei" w:date="2025-01-26T15:54:00Z">
        <w:r>
          <w:t>network</w:t>
        </w:r>
      </w:ins>
      <w:ins w:id="248" w:author="Huawei" w:date="2025-01-26T15:24:00Z">
        <w:r>
          <w:t xml:space="preserve">. Based on the steps 3-13 of 6.3.3.3.2, the </w:t>
        </w:r>
      </w:ins>
      <w:ins w:id="249" w:author="Huawei" w:date="2025-01-26T15:55:00Z">
        <w:r>
          <w:t>Intermediate UE-to-Network Relay-A</w:t>
        </w:r>
      </w:ins>
      <w:ins w:id="250" w:author="Huawei" w:date="2025-01-26T15:24:00Z">
        <w:r>
          <w:t xml:space="preserve"> interact</w:t>
        </w:r>
      </w:ins>
      <w:ins w:id="251" w:author="Huawei" w:date="2025-02-06T11:09:00Z">
        <w:r>
          <w:t>s</w:t>
        </w:r>
      </w:ins>
      <w:ins w:id="252" w:author="Huawei" w:date="2025-01-26T15:24:00Z">
        <w:r>
          <w:t xml:space="preserve"> with the network, in order to get the </w:t>
        </w:r>
        <w:proofErr w:type="spellStart"/>
        <w:r>
          <w:t>K</w:t>
        </w:r>
        <w:r>
          <w:rPr>
            <w:vertAlign w:val="subscript"/>
          </w:rPr>
          <w:t>NR_ProSe</w:t>
        </w:r>
        <w:proofErr w:type="spellEnd"/>
        <w:r>
          <w:t xml:space="preserve"> and freshness parameter to set up </w:t>
        </w:r>
      </w:ins>
      <w:ins w:id="253" w:author="QC_r4" w:date="2025-02-20T01:54:00Z">
        <w:r w:rsidR="00533ADF">
          <w:t xml:space="preserve">the </w:t>
        </w:r>
      </w:ins>
      <w:ins w:id="254" w:author="Huawei" w:date="2025-01-26T15:24:00Z">
        <w:r>
          <w:t xml:space="preserve">connection with the Remote UE. </w:t>
        </w:r>
      </w:ins>
    </w:p>
    <w:p w14:paraId="07F682B0" w14:textId="4C9D7E6D" w:rsidR="00AC14A6" w:rsidRDefault="00076C38">
      <w:pPr>
        <w:ind w:leftChars="282" w:left="565" w:hanging="1"/>
        <w:rPr>
          <w:ins w:id="255" w:author="Huawei" w:date="2025-01-26T15:24:00Z"/>
        </w:rPr>
      </w:pPr>
      <w:ins w:id="256" w:author="Huawei" w:date="2025-01-26T15:55:00Z">
        <w:r>
          <w:rPr>
            <w:lang w:eastAsia="zh-CN"/>
          </w:rPr>
          <w:t>If Layer-3 connection is setup, the Intermediate UE-to-Network Relay-</w:t>
        </w:r>
      </w:ins>
      <w:ins w:id="257" w:author="Huawei" w:date="2025-01-26T15:56:00Z">
        <w:r>
          <w:rPr>
            <w:lang w:eastAsia="zh-CN"/>
          </w:rPr>
          <w:t>A</w:t>
        </w:r>
      </w:ins>
      <w:ins w:id="258" w:author="Huawei" w:date="2025-01-26T15:55:00Z">
        <w:r>
          <w:rPr>
            <w:lang w:eastAsia="zh-CN"/>
          </w:rPr>
          <w:t xml:space="preserve"> send</w:t>
        </w:r>
      </w:ins>
      <w:ins w:id="259" w:author="Huawei" w:date="2025-01-26T15:56:00Z">
        <w:r>
          <w:rPr>
            <w:lang w:eastAsia="zh-CN"/>
          </w:rPr>
          <w:t>s</w:t>
        </w:r>
      </w:ins>
      <w:ins w:id="260" w:author="Huawei" w:date="2025-01-26T15:55:00Z">
        <w:r>
          <w:rPr>
            <w:lang w:eastAsia="zh-CN"/>
          </w:rPr>
          <w:t>/receive</w:t>
        </w:r>
      </w:ins>
      <w:ins w:id="261" w:author="Huawei" w:date="2025-01-26T15:56:00Z">
        <w:r>
          <w:rPr>
            <w:lang w:eastAsia="zh-CN"/>
          </w:rPr>
          <w:t>s</w:t>
        </w:r>
      </w:ins>
      <w:ins w:id="262" w:author="Huawei" w:date="2025-01-26T15:55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Intermediate key request/response</w:t>
        </w:r>
      </w:ins>
      <w:ins w:id="263" w:author="Huawei" w:date="2025-01-26T15:56:00Z">
        <w:r>
          <w:rPr>
            <w:lang w:eastAsia="zh-CN"/>
          </w:rPr>
          <w:t xml:space="preserve"> </w:t>
        </w:r>
      </w:ins>
      <w:ins w:id="264" w:author="Huawei" w:date="2025-01-26T15:55:00Z">
        <w:r>
          <w:rPr>
            <w:lang w:eastAsia="zh-CN"/>
          </w:rPr>
          <w:t xml:space="preserve">to the </w:t>
        </w:r>
      </w:ins>
      <w:ins w:id="265" w:author="Huawei" w:date="2025-02-06T11:19:00Z">
        <w:r>
          <w:rPr>
            <w:lang w:eastAsia="zh-CN"/>
          </w:rPr>
          <w:t>UE-to-Network Relay</w:t>
        </w:r>
      </w:ins>
      <w:ins w:id="266" w:author="Huawei-r3" w:date="2025-02-20T09:19:00Z">
        <w:r w:rsidR="00780CA4">
          <w:rPr>
            <w:lang w:eastAsia="zh-CN"/>
          </w:rPr>
          <w:t xml:space="preserve"> who forwards/receives the request/response over its own NAS connection</w:t>
        </w:r>
      </w:ins>
      <w:ins w:id="267" w:author="Huawei-r3" w:date="2025-02-20T09:29:00Z">
        <w:r w:rsidR="00552758">
          <w:rPr>
            <w:lang w:eastAsia="zh-CN"/>
          </w:rPr>
          <w:t xml:space="preserve"> to the UE-to-Network Relay’s AMF</w:t>
        </w:r>
      </w:ins>
      <w:ins w:id="268" w:author="Huawei" w:date="2025-01-26T15:55:00Z">
        <w:r>
          <w:rPr>
            <w:lang w:eastAsia="zh-CN"/>
          </w:rPr>
          <w:t xml:space="preserve">. </w:t>
        </w:r>
      </w:ins>
      <w:ins w:id="269" w:author="Huawei" w:date="2025-01-26T15:24:00Z">
        <w:r>
          <w:rPr>
            <w:lang w:eastAsia="zh-CN"/>
          </w:rPr>
          <w:t xml:space="preserve"> </w:t>
        </w:r>
      </w:ins>
    </w:p>
    <w:p w14:paraId="170040FA" w14:textId="21CC24D7" w:rsidR="00AC14A6" w:rsidRDefault="00076C38">
      <w:pPr>
        <w:pStyle w:val="B1"/>
        <w:ind w:leftChars="142" w:left="566" w:hangingChars="141" w:hanging="282"/>
        <w:rPr>
          <w:ins w:id="270" w:author="Huawei-r1" w:date="2025-02-19T08:35:00Z"/>
        </w:rPr>
      </w:pPr>
      <w:ins w:id="271" w:author="Huawei" w:date="2025-01-26T16:01:00Z">
        <w:del w:id="272" w:author="Huawei-r1" w:date="2025-02-19T09:38:00Z">
          <w:r>
            <w:delText>4</w:delText>
          </w:r>
        </w:del>
      </w:ins>
      <w:ins w:id="273" w:author="Huawei-r1" w:date="2025-02-19T09:38:00Z">
        <w:r>
          <w:t>5</w:t>
        </w:r>
      </w:ins>
      <w:ins w:id="274" w:author="Huawei" w:date="2025-01-26T15:24:00Z">
        <w:r>
          <w:t>.</w:t>
        </w:r>
        <w:r>
          <w:tab/>
          <w:t xml:space="preserve">The </w:t>
        </w:r>
      </w:ins>
      <w:ins w:id="275" w:author="Huawei" w:date="2025-01-26T16:01:00Z">
        <w:r>
          <w:rPr>
            <w:rFonts w:hint="eastAsia"/>
            <w:lang w:eastAsia="zh-CN"/>
          </w:rPr>
          <w:t>Intermediate</w:t>
        </w:r>
        <w:r>
          <w:t xml:space="preserve"> UE-to-Network Relay</w:t>
        </w:r>
      </w:ins>
      <w:ins w:id="276" w:author="Huawei" w:date="2025-02-06T11:20:00Z">
        <w:r>
          <w:t>-A</w:t>
        </w:r>
      </w:ins>
      <w:ins w:id="277" w:author="Huawei" w:date="2025-01-26T16:01:00Z">
        <w:r>
          <w:t xml:space="preserve"> uses the </w:t>
        </w:r>
        <w:proofErr w:type="spellStart"/>
        <w:r>
          <w:t>K</w:t>
        </w:r>
        <w:r>
          <w:rPr>
            <w:vertAlign w:val="subscript"/>
          </w:rPr>
          <w:t>NR_ProSe</w:t>
        </w:r>
        <w:proofErr w:type="spellEnd"/>
        <w:r>
          <w:t xml:space="preserve"> and freshness parameter to establish secure PC5 link with the Remote UE.</w:t>
        </w:r>
      </w:ins>
    </w:p>
    <w:p w14:paraId="7FC982A5" w14:textId="77777777" w:rsidR="00AC14A6" w:rsidRDefault="00076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70A5ED3F" w14:textId="77777777" w:rsidR="00AC14A6" w:rsidRDefault="00076C38">
      <w:pPr>
        <w:pStyle w:val="5"/>
        <w:rPr>
          <w:ins w:id="278" w:author="QC" w:date="2025-02-07T14:26:00Z"/>
        </w:rPr>
      </w:pPr>
      <w:ins w:id="279" w:author="QC" w:date="2025-02-07T14:26:00Z">
        <w:r>
          <w:t>6.</w:t>
        </w:r>
        <w:proofErr w:type="gramStart"/>
        <w:r>
          <w:t>3.</w:t>
        </w:r>
        <w:r>
          <w:rPr>
            <w:highlight w:val="yellow"/>
          </w:rPr>
          <w:t>Z</w:t>
        </w:r>
        <w:r>
          <w:t>.2.</w:t>
        </w:r>
      </w:ins>
      <w:ins w:id="280" w:author="Huawei-r1" w:date="2025-02-19T08:56:00Z">
        <w:r>
          <w:rPr>
            <w:highlight w:val="yellow"/>
          </w:rPr>
          <w:t>b</w:t>
        </w:r>
      </w:ins>
      <w:proofErr w:type="gramEnd"/>
      <w:ins w:id="281" w:author="QC" w:date="2025-02-07T14:26:00Z">
        <w:r>
          <w:rPr>
            <w:highlight w:val="yellow"/>
          </w:rPr>
          <w:t>1</w:t>
        </w:r>
        <w:r>
          <w:tab/>
          <w:t>Security procedure over User Plane with multi-hop UE-to-Network Relay discovery with Model A</w:t>
        </w:r>
      </w:ins>
    </w:p>
    <w:p w14:paraId="288B8D17" w14:textId="77777777" w:rsidR="00AC14A6" w:rsidRDefault="00076C38">
      <w:pPr>
        <w:rPr>
          <w:ins w:id="282" w:author="QC" w:date="2025-02-07T14:26:00Z"/>
          <w:rFonts w:eastAsia="Malgun Gothic"/>
        </w:rPr>
      </w:pPr>
      <w:ins w:id="283" w:author="QC" w:date="2025-02-07T14:26:00Z">
        <w:r>
          <w:t>The security procedure over User Plane for multi-hop UE-to-Network Relay communication when multi-hop UE-to-Network Relay discovery with Model A is used is shown in Figure 6.</w:t>
        </w:r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Z</w:t>
        </w:r>
        <w:r>
          <w:t>.2.1-1.</w:t>
        </w:r>
      </w:ins>
    </w:p>
    <w:p w14:paraId="0CB060EF" w14:textId="77777777" w:rsidR="00AC14A6" w:rsidRDefault="00076C38">
      <w:pPr>
        <w:pStyle w:val="TH"/>
        <w:rPr>
          <w:ins w:id="284" w:author="QC" w:date="2025-02-07T14:26:00Z"/>
        </w:rPr>
      </w:pPr>
      <w:ins w:id="285" w:author="QC" w:date="2025-02-07T14:26:00Z">
        <w:r>
          <w:rPr>
            <w:lang w:val="zh-CN"/>
          </w:rPr>
          <w:object w:dxaOrig="6420" w:dyaOrig="2820" w14:anchorId="173D7D94">
            <v:shape id="_x0000_i1027" type="#_x0000_t75" style="width:318.55pt;height:139.1pt" o:ole="">
              <v:imagedata r:id="rId11" o:title=""/>
            </v:shape>
            <o:OLEObject Type="Embed" ProgID="Visio.Drawing.15" ShapeID="_x0000_i1027" DrawAspect="Content" ObjectID="_1801578622" r:id="rId12"/>
          </w:object>
        </w:r>
      </w:ins>
    </w:p>
    <w:p w14:paraId="0EE299BB" w14:textId="77777777" w:rsidR="00AC14A6" w:rsidRDefault="00076C38">
      <w:pPr>
        <w:pStyle w:val="TF"/>
        <w:rPr>
          <w:ins w:id="286" w:author="QC" w:date="2025-02-07T14:26:00Z"/>
        </w:rPr>
      </w:pPr>
      <w:ins w:id="287" w:author="QC" w:date="2025-02-07T14:26:00Z">
        <w:r>
          <w:t>Figure 6.</w:t>
        </w:r>
        <w:r>
          <w:rPr>
            <w:lang w:eastAsia="zh-CN"/>
          </w:rPr>
          <w:t>3</w:t>
        </w:r>
        <w:r>
          <w:t>.</w:t>
        </w:r>
        <w:r>
          <w:rPr>
            <w:highlight w:val="yellow"/>
          </w:rPr>
          <w:t>Z</w:t>
        </w:r>
        <w:r>
          <w:t>.2.1-1: Security procedure</w:t>
        </w:r>
      </w:ins>
      <w:ins w:id="288" w:author="Huawei-r1" w:date="2025-02-19T09:07:00Z">
        <w:r>
          <w:t xml:space="preserve"> </w:t>
        </w:r>
        <w:r>
          <w:rPr>
            <w:lang w:val="en-US"/>
          </w:rPr>
          <w:t>over User Plane</w:t>
        </w:r>
      </w:ins>
      <w:ins w:id="289" w:author="QC" w:date="2025-02-07T14:26:00Z">
        <w:r>
          <w:t xml:space="preserve"> for multi-hop UE-to-Network Relay communication when multi-hop UE-to-Network Relay discovery with Model A is used </w:t>
        </w:r>
      </w:ins>
    </w:p>
    <w:p w14:paraId="263042B9" w14:textId="77777777" w:rsidR="00AC14A6" w:rsidRDefault="00076C38">
      <w:pPr>
        <w:pStyle w:val="B1"/>
        <w:rPr>
          <w:ins w:id="290" w:author="QC" w:date="2025-02-07T14:28:00Z"/>
        </w:rPr>
      </w:pPr>
      <w:ins w:id="291" w:author="QC" w:date="2025-02-07T14:28:00Z">
        <w:r>
          <w:lastRenderedPageBreak/>
          <w:t>0.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Remote UE, Intermediate UE-to-Network Relay, and 5G </w:t>
        </w:r>
        <w:proofErr w:type="spellStart"/>
        <w:r>
          <w:t>ProSe</w:t>
        </w:r>
        <w:proofErr w:type="spellEnd"/>
        <w:r>
          <w:t xml:space="preserve"> UE-to-Network Relay are provisioned with the discovery security materials associated with an RSC based on the procedure specified in clause 6.3. In addition, the 5G </w:t>
        </w:r>
        <w:proofErr w:type="spellStart"/>
        <w:r>
          <w:t>ProSe</w:t>
        </w:r>
        <w:proofErr w:type="spellEnd"/>
        <w:r>
          <w:t xml:space="preserve"> Remote UE and Intermediate UE-to-Network Relay are provisioned with UP-PRUK and UP-PRUK ID from 5G PKMF as specified in step 1 in clause 6.3.3.2.2.</w:t>
        </w:r>
      </w:ins>
    </w:p>
    <w:p w14:paraId="247C77FE" w14:textId="77777777" w:rsidR="00AC14A6" w:rsidRDefault="00076C38">
      <w:pPr>
        <w:pStyle w:val="B1"/>
        <w:rPr>
          <w:ins w:id="292" w:author="QC" w:date="2025-02-07T14:28:00Z"/>
        </w:rPr>
      </w:pPr>
      <w:ins w:id="293" w:author="QC" w:date="2025-02-07T14:28:00Z">
        <w:r>
          <w:t>1a.</w:t>
        </w:r>
        <w:r>
          <w:tab/>
          <w:t xml:space="preserve">During multi-hop UE-to-Network Relay discovery with model A procedure, the 5G </w:t>
        </w:r>
        <w:proofErr w:type="spellStart"/>
        <w:r>
          <w:t>ProSe</w:t>
        </w:r>
        <w:proofErr w:type="spellEnd"/>
        <w:r>
          <w:t xml:space="preserve"> UE-to-Network Relay broadcasts an Announcement message.</w:t>
        </w:r>
      </w:ins>
    </w:p>
    <w:p w14:paraId="56141B5F" w14:textId="77777777" w:rsidR="00AC14A6" w:rsidRDefault="00076C38">
      <w:pPr>
        <w:pStyle w:val="B1"/>
        <w:rPr>
          <w:ins w:id="294" w:author="QC" w:date="2025-02-07T14:28:00Z"/>
        </w:rPr>
      </w:pPr>
      <w:ins w:id="295" w:author="QC" w:date="2025-02-07T14:28:00Z">
        <w:r>
          <w:t>1b.</w:t>
        </w:r>
        <w:r>
          <w:tab/>
          <w:t xml:space="preserve">If the Intermediate </w:t>
        </w:r>
        <w:bookmarkStart w:id="296" w:name="_Hlk166052219"/>
        <w:r>
          <w:t xml:space="preserve">UE-to-Network Relay </w:t>
        </w:r>
        <w:bookmarkEnd w:id="296"/>
        <w:r>
          <w:t xml:space="preserve">does not have an existing PC5 link with the 5G </w:t>
        </w:r>
        <w:proofErr w:type="spellStart"/>
        <w:r>
          <w:t>ProSe</w:t>
        </w:r>
        <w:proofErr w:type="spellEnd"/>
        <w:r>
          <w:t xml:space="preserve"> UE-to-Network Relay or an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upstream</w:t>
        </w:r>
        <w:r>
          <w:t xml:space="preserve"> intermediate UE-to-Network relay when it receives a valid discovery message (i.e., Announcement message in discovery model A</w:t>
        </w:r>
        <w:r>
          <w:rPr>
            <w:rFonts w:hint="eastAsia"/>
            <w:lang w:eastAsia="ko-KR"/>
          </w:rPr>
          <w:t>)</w:t>
        </w:r>
        <w:r>
          <w:t xml:space="preserve">, the Intermediate UE-to-Network Relay shall establish a PC5 link with the 5G </w:t>
        </w:r>
        <w:proofErr w:type="spellStart"/>
        <w:r>
          <w:t>ProSe</w:t>
        </w:r>
        <w:proofErr w:type="spellEnd"/>
        <w:r>
          <w:t xml:space="preserve"> UE-to-Network Relay or the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upstream</w:t>
        </w:r>
        <w:r>
          <w:t xml:space="preserve"> intermediate UE-to-Network relay based on the 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User Plane specified in clause 6.3.3.2.2.</w:t>
        </w:r>
      </w:ins>
    </w:p>
    <w:p w14:paraId="5C6AEC05" w14:textId="77777777" w:rsidR="00AC14A6" w:rsidRDefault="00076C38">
      <w:pPr>
        <w:pStyle w:val="B1"/>
        <w:rPr>
          <w:ins w:id="297" w:author="QC" w:date="2025-02-07T14:28:00Z"/>
        </w:rPr>
      </w:pPr>
      <w:ins w:id="298" w:author="QC" w:date="2025-02-07T14:28:00Z">
        <w:r>
          <w:t>1c</w:t>
        </w:r>
        <w:r>
          <w:rPr>
            <w:rFonts w:eastAsia="Malgun Gothic"/>
            <w:lang w:eastAsia="ko-KR"/>
          </w:rPr>
          <w:t>.</w:t>
        </w:r>
        <w:r>
          <w:rPr>
            <w:rFonts w:eastAsia="Malgun Gothic"/>
            <w:lang w:eastAsia="ko-KR"/>
          </w:rPr>
          <w:tab/>
          <w:t xml:space="preserve">Once the PC5 link is established between the Intermediate UE-to-Network Relay and the 5G </w:t>
        </w:r>
        <w:proofErr w:type="spellStart"/>
        <w:r>
          <w:rPr>
            <w:rFonts w:eastAsia="Malgun Gothic"/>
            <w:lang w:eastAsia="ko-KR"/>
          </w:rPr>
          <w:t>ProSe</w:t>
        </w:r>
        <w:proofErr w:type="spellEnd"/>
        <w:r>
          <w:rPr>
            <w:rFonts w:eastAsia="Malgun Gothic"/>
            <w:lang w:eastAsia="ko-KR"/>
          </w:rPr>
          <w:t xml:space="preserve"> UE-to-Network Relay, the Intermediate UE-to-Network shall </w:t>
        </w:r>
        <w:r>
          <w:rPr>
            <w:rFonts w:eastAsia="Malgun Gothic" w:hint="eastAsia"/>
            <w:lang w:eastAsia="ko-KR"/>
          </w:rPr>
          <w:t>update the path information (e.g., hop count) in the Announcement message and protect the updated message. T</w:t>
        </w:r>
        <w:r>
          <w:rPr>
            <w:rFonts w:eastAsia="Malgun Gothic"/>
            <w:lang w:eastAsia="ko-KR"/>
          </w:rPr>
          <w:t>h</w:t>
        </w:r>
        <w:r>
          <w:rPr>
            <w:rFonts w:eastAsia="Malgun Gothic" w:hint="eastAsia"/>
            <w:lang w:eastAsia="ko-KR"/>
          </w:rPr>
          <w:t>en, the Intermediate UE-to-Network Relay broadcasts</w:t>
        </w:r>
        <w:r>
          <w:rPr>
            <w:rFonts w:eastAsia="Malgun Gothic"/>
            <w:lang w:eastAsia="ko-KR"/>
          </w:rPr>
          <w:t xml:space="preserve"> the </w:t>
        </w:r>
        <w:r>
          <w:rPr>
            <w:rFonts w:eastAsia="Malgun Gothic" w:hint="eastAsia"/>
            <w:lang w:eastAsia="ko-KR"/>
          </w:rPr>
          <w:t xml:space="preserve">protected </w:t>
        </w:r>
        <w:r>
          <w:rPr>
            <w:rFonts w:eastAsia="Malgun Gothic"/>
            <w:lang w:eastAsia="ko-KR"/>
          </w:rPr>
          <w:t>Announcement message.</w:t>
        </w:r>
      </w:ins>
    </w:p>
    <w:p w14:paraId="0CED53DC" w14:textId="77777777" w:rsidR="00AC14A6" w:rsidRDefault="00076C38">
      <w:pPr>
        <w:pStyle w:val="B1"/>
        <w:rPr>
          <w:ins w:id="299" w:author="QC" w:date="2025-02-07T14:28:00Z"/>
        </w:rPr>
      </w:pPr>
      <w:ins w:id="300" w:author="QC" w:date="2025-02-07T14:28:00Z">
        <w:r>
          <w:t>2.</w:t>
        </w:r>
        <w:r>
          <w:tab/>
          <w:t xml:space="preserve">After multi-hop UE-to-Network Relay discovery, the 5G </w:t>
        </w:r>
        <w:proofErr w:type="spellStart"/>
        <w:r>
          <w:t>ProSe</w:t>
        </w:r>
        <w:proofErr w:type="spellEnd"/>
        <w:r>
          <w:t xml:space="preserve"> Remote UE shall establish a PC5 link with the upstream Intermediate UE-to-Network Relay based on the 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User Plane specified in clause 6.3.3.2.2 with the Intermediate UE-to-Network Relay taking the role of the 5G </w:t>
        </w:r>
        <w:proofErr w:type="spellStart"/>
        <w:r>
          <w:t>ProSe</w:t>
        </w:r>
        <w:proofErr w:type="spellEnd"/>
        <w:r>
          <w:t xml:space="preserve"> UE-to-Network Relay.</w:t>
        </w:r>
      </w:ins>
    </w:p>
    <w:p w14:paraId="07B6E2D0" w14:textId="77777777" w:rsidR="00AC14A6" w:rsidRDefault="00076C38">
      <w:pPr>
        <w:rPr>
          <w:ins w:id="301" w:author="QC" w:date="2025-02-07T14:28:00Z"/>
        </w:rPr>
      </w:pPr>
      <w:ins w:id="302" w:author="QC" w:date="2025-02-07T14:28:00Z">
        <w:r>
          <w:t>NOTE 1: It is assumed that an Intermediate UE-to-Network Relay is able to access to the 5G PKMF of its HPLMN.</w:t>
        </w:r>
      </w:ins>
    </w:p>
    <w:p w14:paraId="0E27E868" w14:textId="77777777" w:rsidR="00AC14A6" w:rsidRDefault="00076C38">
      <w:pPr>
        <w:pStyle w:val="5"/>
        <w:rPr>
          <w:ins w:id="303" w:author="QC" w:date="2025-02-07T14:28:00Z"/>
        </w:rPr>
      </w:pPr>
      <w:ins w:id="304" w:author="QC" w:date="2025-02-07T14:28:00Z">
        <w:r>
          <w:t>6.</w:t>
        </w:r>
        <w:proofErr w:type="gramStart"/>
        <w:r>
          <w:t>3.</w:t>
        </w:r>
        <w:r>
          <w:rPr>
            <w:highlight w:val="yellow"/>
          </w:rPr>
          <w:t>Z</w:t>
        </w:r>
        <w:r>
          <w:t>.2.</w:t>
        </w:r>
      </w:ins>
      <w:ins w:id="305" w:author="Huawei-r1" w:date="2025-02-19T08:56:00Z">
        <w:r>
          <w:rPr>
            <w:highlight w:val="yellow"/>
          </w:rPr>
          <w:t>b</w:t>
        </w:r>
      </w:ins>
      <w:proofErr w:type="gramEnd"/>
      <w:ins w:id="306" w:author="QC" w:date="2025-02-07T14:28:00Z">
        <w:r>
          <w:rPr>
            <w:highlight w:val="yellow"/>
          </w:rPr>
          <w:t>2</w:t>
        </w:r>
        <w:r>
          <w:tab/>
          <w:t>Security procedure over User Plane after multi-hop UE-to-Ne</w:t>
        </w:r>
      </w:ins>
      <w:ins w:id="307" w:author="Qualcomm" w:date="2025-02-08T12:19:00Z">
        <w:r>
          <w:t>t</w:t>
        </w:r>
      </w:ins>
      <w:ins w:id="308" w:author="QC" w:date="2025-02-07T14:28:00Z">
        <w:r>
          <w:t>work Relay discovery with Model B</w:t>
        </w:r>
      </w:ins>
    </w:p>
    <w:p w14:paraId="2C0BA304" w14:textId="77777777" w:rsidR="00AC14A6" w:rsidRDefault="00076C38">
      <w:pPr>
        <w:rPr>
          <w:ins w:id="309" w:author="QC" w:date="2025-02-07T14:28:00Z"/>
          <w:rFonts w:eastAsia="Malgun Gothic"/>
        </w:rPr>
      </w:pPr>
      <w:ins w:id="310" w:author="QC" w:date="2025-02-07T14:28:00Z">
        <w:r>
          <w:t>The security procedure for multi-hop UE-to-Network Relay communication when multi-hop UE-to-Network Relay discovery with Model B is used is shown in Figure 6.3.</w:t>
        </w:r>
        <w:r>
          <w:rPr>
            <w:highlight w:val="yellow"/>
          </w:rPr>
          <w:t>Z</w:t>
        </w:r>
        <w:r>
          <w:t>.2.2-1.</w:t>
        </w:r>
      </w:ins>
    </w:p>
    <w:p w14:paraId="5579A3FF" w14:textId="77777777" w:rsidR="00AC14A6" w:rsidRDefault="00076C38">
      <w:pPr>
        <w:pStyle w:val="TH"/>
        <w:rPr>
          <w:ins w:id="311" w:author="QC" w:date="2025-02-07T14:28:00Z"/>
        </w:rPr>
      </w:pPr>
      <w:ins w:id="312" w:author="QC" w:date="2025-02-07T14:28:00Z">
        <w:r>
          <w:rPr>
            <w:lang w:val="zh-CN"/>
          </w:rPr>
          <w:object w:dxaOrig="9468" w:dyaOrig="4644" w14:anchorId="6079BC4C">
            <v:shape id="_x0000_i1028" type="#_x0000_t75" style="width:472.9pt;height:231.25pt" o:ole="">
              <v:imagedata r:id="rId13" o:title=""/>
            </v:shape>
            <o:OLEObject Type="Embed" ProgID="Visio.Drawing.15" ShapeID="_x0000_i1028" DrawAspect="Content" ObjectID="_1801578623" r:id="rId14"/>
          </w:object>
        </w:r>
      </w:ins>
      <w:ins w:id="313" w:author="QC" w:date="2025-02-07T14:28:00Z">
        <w:r>
          <w:t>Figure 6.3.</w:t>
        </w:r>
        <w:r>
          <w:rPr>
            <w:highlight w:val="yellow"/>
          </w:rPr>
          <w:t>Z</w:t>
        </w:r>
        <w:r>
          <w:t xml:space="preserve">.2.21: Security procedure over User Plane for multi-hop UE-to-Network Relay communication when multi-hop UE-to-Network Relay discovery with Model B is used </w:t>
        </w:r>
      </w:ins>
    </w:p>
    <w:p w14:paraId="6FD38D04" w14:textId="77777777" w:rsidR="00AC14A6" w:rsidRDefault="00076C38">
      <w:pPr>
        <w:pStyle w:val="B1"/>
        <w:rPr>
          <w:ins w:id="314" w:author="QC" w:date="2025-02-07T14:28:00Z"/>
        </w:rPr>
      </w:pPr>
      <w:ins w:id="315" w:author="QC" w:date="2025-02-07T14:28:00Z">
        <w:r>
          <w:t>0.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Remote UE, Intermediate UE-to-Network Relay, and 5G </w:t>
        </w:r>
        <w:proofErr w:type="spellStart"/>
        <w:r>
          <w:t>ProSe</w:t>
        </w:r>
        <w:proofErr w:type="spellEnd"/>
        <w:r>
          <w:t xml:space="preserve"> UE-to-Network Relay are provisioned with the discovery security materials associated with an RSC based on the procedure specified in clause 6.3. In addition, the 5G </w:t>
        </w:r>
        <w:proofErr w:type="spellStart"/>
        <w:r>
          <w:t>ProSe</w:t>
        </w:r>
        <w:proofErr w:type="spellEnd"/>
        <w:r>
          <w:t xml:space="preserve"> Remote UE and Intermediate UE-to-Network Relay are provisioned with UP-PRUK and UP-PRUK ID from 5G PKMF as specified in step 1 in clause 6.3.3.2.2.</w:t>
        </w:r>
      </w:ins>
    </w:p>
    <w:p w14:paraId="21D5BE94" w14:textId="77777777" w:rsidR="00AC14A6" w:rsidRDefault="00076C38">
      <w:pPr>
        <w:pStyle w:val="B1"/>
        <w:rPr>
          <w:ins w:id="316" w:author="QC" w:date="2025-02-07T14:28:00Z"/>
        </w:rPr>
      </w:pPr>
      <w:ins w:id="317" w:author="QC" w:date="2025-02-07T14:28:00Z">
        <w:r>
          <w:t>1.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Remote UE performs a multi-hop UE-to-Network Relay discovery with Model B procedure with the Intermediate UE-to-Network Relay and 5G </w:t>
        </w:r>
        <w:proofErr w:type="spellStart"/>
        <w:r>
          <w:t>ProSe</w:t>
        </w:r>
        <w:proofErr w:type="spellEnd"/>
        <w:r>
          <w:t xml:space="preserve"> UE-to-Network Relay.</w:t>
        </w:r>
      </w:ins>
    </w:p>
    <w:p w14:paraId="1FFCEB71" w14:textId="77777777" w:rsidR="00AC14A6" w:rsidRDefault="00076C38">
      <w:pPr>
        <w:pStyle w:val="B1"/>
        <w:rPr>
          <w:ins w:id="318" w:author="QC" w:date="2025-02-07T14:28:00Z"/>
        </w:rPr>
      </w:pPr>
      <w:ins w:id="319" w:author="QC" w:date="2025-02-07T14:28:00Z">
        <w:r>
          <w:lastRenderedPageBreak/>
          <w:t>2.</w:t>
        </w:r>
        <w:r>
          <w:tab/>
          <w:t xml:space="preserve">After multi-hop UE-to-Network Relay discovery procedure, the 5G </w:t>
        </w:r>
        <w:proofErr w:type="spellStart"/>
        <w:r>
          <w:t>ProSe</w:t>
        </w:r>
        <w:proofErr w:type="spellEnd"/>
        <w:r>
          <w:t xml:space="preserve"> Remote UE shall initiate a 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User Plane with the Intermediate UE-to-Network Relay by sending Direct Communication Request message.</w:t>
        </w:r>
      </w:ins>
    </w:p>
    <w:p w14:paraId="44E0FFF4" w14:textId="77777777" w:rsidR="00AC14A6" w:rsidRDefault="00076C38">
      <w:pPr>
        <w:pStyle w:val="B1"/>
        <w:rPr>
          <w:ins w:id="320" w:author="QC" w:date="2025-02-07T14:28:00Z"/>
        </w:rPr>
      </w:pPr>
      <w:ins w:id="321" w:author="QC" w:date="2025-02-07T14:28:00Z">
        <w:r>
          <w:t>3.</w:t>
        </w:r>
        <w:r>
          <w:tab/>
          <w:t xml:space="preserve">If the Intermediate UE-to-Network Relay does not have an existing PC5 link with the selected 5G </w:t>
        </w:r>
        <w:proofErr w:type="spellStart"/>
        <w:r>
          <w:t>ProSe</w:t>
        </w:r>
        <w:proofErr w:type="spellEnd"/>
        <w:r>
          <w:t xml:space="preserve"> UE-to-Network Relay or an Intermediate UE-to-Network relay on the path to the 5G </w:t>
        </w:r>
        <w:proofErr w:type="spellStart"/>
        <w:r>
          <w:t>ProSe</w:t>
        </w:r>
        <w:proofErr w:type="spellEnd"/>
        <w:r>
          <w:t xml:space="preserve"> UE-to-Network Relay, the Intermediate UE-to-Network Relay shall establish a PC5 link with the 5G </w:t>
        </w:r>
        <w:proofErr w:type="spellStart"/>
        <w:r>
          <w:t>ProSe</w:t>
        </w:r>
        <w:proofErr w:type="spellEnd"/>
        <w:r>
          <w:t xml:space="preserve"> UE-to-Network Relay or the intermediate UE-to-Network relay based on the 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User Plane specified in clause 6.3.3.2.2. </w:t>
        </w:r>
      </w:ins>
    </w:p>
    <w:p w14:paraId="06C80C6F" w14:textId="77777777" w:rsidR="00AC14A6" w:rsidRDefault="00076C38">
      <w:pPr>
        <w:pStyle w:val="B1"/>
        <w:rPr>
          <w:ins w:id="322" w:author="QC" w:date="2025-02-07T14:28:00Z"/>
        </w:rPr>
      </w:pPr>
      <w:ins w:id="323" w:author="QC" w:date="2025-02-07T14:28:00Z">
        <w:r>
          <w:t>4.</w:t>
        </w:r>
        <w:r>
          <w:tab/>
          <w:t>The Intermediate UE-to-Network Relay, then, performs the Key Request/Response procedure with the 5G PKMF/DDNMF of Intermediate UE-to-Network Relay using the parameters received in step 2.</w:t>
        </w:r>
      </w:ins>
    </w:p>
    <w:p w14:paraId="4391BB2B" w14:textId="77777777" w:rsidR="00AC14A6" w:rsidRDefault="00076C38">
      <w:pPr>
        <w:pStyle w:val="B1"/>
        <w:rPr>
          <w:ins w:id="324" w:author="QC" w:date="2025-02-07T14:28:00Z"/>
          <w:lang w:eastAsia="zh-CN"/>
        </w:rPr>
      </w:pPr>
      <w:ins w:id="325" w:author="QC" w:date="2025-02-07T14:28:00Z">
        <w:r>
          <w:t xml:space="preserve">NOTE 1: It is assumed that an Intermediate UE-to-Network Relay is able to access to the 5G PKMF of its HPLMN. </w:t>
        </w:r>
      </w:ins>
    </w:p>
    <w:p w14:paraId="3F2805F3" w14:textId="1871D627" w:rsidR="00AC14A6" w:rsidRDefault="00076C38" w:rsidP="004B47C5">
      <w:pPr>
        <w:pStyle w:val="B1"/>
        <w:rPr>
          <w:ins w:id="326" w:author="Huawei" w:date="2025-01-21T17:48:00Z"/>
        </w:rPr>
      </w:pPr>
      <w:ins w:id="327" w:author="QC" w:date="2025-02-07T14:28:00Z">
        <w:r>
          <w:t>5.</w:t>
        </w:r>
        <w:r>
          <w:tab/>
          <w:t xml:space="preserve">The Intermediate UE-to-Network Relay performs Direct Security Mode Command procedure with the 5G </w:t>
        </w:r>
        <w:proofErr w:type="spellStart"/>
        <w:r>
          <w:t>ProSe</w:t>
        </w:r>
        <w:proofErr w:type="spellEnd"/>
        <w:r>
          <w:t xml:space="preserve"> Remote UE and completes the PC5 security establishment with the rest of procedures as specified in clause 6.3.3.2.2.</w:t>
        </w:r>
      </w:ins>
    </w:p>
    <w:p w14:paraId="7D791B42" w14:textId="77777777" w:rsidR="00AC14A6" w:rsidRDefault="00076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17A6F8" w14:textId="77777777" w:rsidR="00AC14A6" w:rsidRDefault="00AC14A6">
      <w:pPr>
        <w:rPr>
          <w:lang w:val="en-US"/>
        </w:rPr>
      </w:pPr>
      <w:bookmarkStart w:id="328" w:name="_GoBack"/>
      <w:bookmarkEnd w:id="328"/>
    </w:p>
    <w:sectPr w:rsidR="00AC14A6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42F15" w14:textId="77777777" w:rsidR="00743E81" w:rsidRDefault="00743E81">
      <w:pPr>
        <w:spacing w:after="0"/>
      </w:pPr>
      <w:r>
        <w:separator/>
      </w:r>
    </w:p>
  </w:endnote>
  <w:endnote w:type="continuationSeparator" w:id="0">
    <w:p w14:paraId="03FA7CAF" w14:textId="77777777" w:rsidR="00743E81" w:rsidRDefault="00743E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216EF" w14:textId="77777777" w:rsidR="00743E81" w:rsidRDefault="00743E81">
      <w:pPr>
        <w:spacing w:after="0"/>
      </w:pPr>
      <w:r>
        <w:separator/>
      </w:r>
    </w:p>
  </w:footnote>
  <w:footnote w:type="continuationSeparator" w:id="0">
    <w:p w14:paraId="5CFE7FDC" w14:textId="77777777" w:rsidR="00743E81" w:rsidRDefault="00743E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5C5D0" w14:textId="77777777" w:rsidR="00AC14A6" w:rsidRDefault="00076C38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  <w15:person w15:author="QC_r4">
    <w15:presenceInfo w15:providerId="None" w15:userId="QC_r4"/>
  </w15:person>
  <w15:person w15:author="Huawei-r3">
    <w15:presenceInfo w15:providerId="None" w15:userId="Huawei-r3"/>
  </w15:person>
  <w15:person w15:author="QC">
    <w15:presenceInfo w15:providerId="None" w15:userId="Q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F0E"/>
    <w:rsid w:val="00011016"/>
    <w:rsid w:val="0001201D"/>
    <w:rsid w:val="00032590"/>
    <w:rsid w:val="00037200"/>
    <w:rsid w:val="000373E0"/>
    <w:rsid w:val="000435F6"/>
    <w:rsid w:val="000518C7"/>
    <w:rsid w:val="0005421D"/>
    <w:rsid w:val="0006408C"/>
    <w:rsid w:val="00066598"/>
    <w:rsid w:val="000754B1"/>
    <w:rsid w:val="00076C38"/>
    <w:rsid w:val="00082666"/>
    <w:rsid w:val="00083ACA"/>
    <w:rsid w:val="000918EF"/>
    <w:rsid w:val="000A387E"/>
    <w:rsid w:val="000B1564"/>
    <w:rsid w:val="000B59EB"/>
    <w:rsid w:val="000D05CD"/>
    <w:rsid w:val="000E1700"/>
    <w:rsid w:val="000E47B0"/>
    <w:rsid w:val="00101BC6"/>
    <w:rsid w:val="0010504F"/>
    <w:rsid w:val="001057A0"/>
    <w:rsid w:val="00141EBC"/>
    <w:rsid w:val="00144040"/>
    <w:rsid w:val="00155C2B"/>
    <w:rsid w:val="00155C46"/>
    <w:rsid w:val="00155F83"/>
    <w:rsid w:val="001604A8"/>
    <w:rsid w:val="00187E94"/>
    <w:rsid w:val="00196CE6"/>
    <w:rsid w:val="001B093A"/>
    <w:rsid w:val="001B2100"/>
    <w:rsid w:val="001C5CF1"/>
    <w:rsid w:val="002050E6"/>
    <w:rsid w:val="00214DF0"/>
    <w:rsid w:val="0022041F"/>
    <w:rsid w:val="00220C46"/>
    <w:rsid w:val="002474B7"/>
    <w:rsid w:val="00265B46"/>
    <w:rsid w:val="00266561"/>
    <w:rsid w:val="00284E52"/>
    <w:rsid w:val="002B3F90"/>
    <w:rsid w:val="002C3E45"/>
    <w:rsid w:val="002D48F6"/>
    <w:rsid w:val="0031747D"/>
    <w:rsid w:val="0032614C"/>
    <w:rsid w:val="00341423"/>
    <w:rsid w:val="00344477"/>
    <w:rsid w:val="003B3D33"/>
    <w:rsid w:val="00404C6A"/>
    <w:rsid w:val="004054C1"/>
    <w:rsid w:val="00411300"/>
    <w:rsid w:val="00422F4A"/>
    <w:rsid w:val="0044235F"/>
    <w:rsid w:val="00462EBE"/>
    <w:rsid w:val="004721C0"/>
    <w:rsid w:val="00492476"/>
    <w:rsid w:val="0049298A"/>
    <w:rsid w:val="004B47C5"/>
    <w:rsid w:val="004E04A8"/>
    <w:rsid w:val="004E2F92"/>
    <w:rsid w:val="0051513A"/>
    <w:rsid w:val="0051688C"/>
    <w:rsid w:val="00533ADF"/>
    <w:rsid w:val="005361E4"/>
    <w:rsid w:val="00552758"/>
    <w:rsid w:val="005605E2"/>
    <w:rsid w:val="0056216A"/>
    <w:rsid w:val="0057478C"/>
    <w:rsid w:val="0058302D"/>
    <w:rsid w:val="0058519D"/>
    <w:rsid w:val="005F5220"/>
    <w:rsid w:val="0060675C"/>
    <w:rsid w:val="006313CC"/>
    <w:rsid w:val="00653E2A"/>
    <w:rsid w:val="00676C62"/>
    <w:rsid w:val="006818EC"/>
    <w:rsid w:val="0069541A"/>
    <w:rsid w:val="006A29DF"/>
    <w:rsid w:val="006E0ACA"/>
    <w:rsid w:val="00704931"/>
    <w:rsid w:val="007160C5"/>
    <w:rsid w:val="007174F6"/>
    <w:rsid w:val="00743E81"/>
    <w:rsid w:val="00775DFD"/>
    <w:rsid w:val="00780A06"/>
    <w:rsid w:val="00780CA4"/>
    <w:rsid w:val="00785301"/>
    <w:rsid w:val="00793D77"/>
    <w:rsid w:val="007B121E"/>
    <w:rsid w:val="007B3EA5"/>
    <w:rsid w:val="007F42FD"/>
    <w:rsid w:val="0082707E"/>
    <w:rsid w:val="00843F96"/>
    <w:rsid w:val="00873E15"/>
    <w:rsid w:val="008975AA"/>
    <w:rsid w:val="008B4274"/>
    <w:rsid w:val="008B4471"/>
    <w:rsid w:val="008B4AAF"/>
    <w:rsid w:val="008C5C5D"/>
    <w:rsid w:val="008D525F"/>
    <w:rsid w:val="009158D2"/>
    <w:rsid w:val="009255E7"/>
    <w:rsid w:val="0096617F"/>
    <w:rsid w:val="00967FB5"/>
    <w:rsid w:val="00981C00"/>
    <w:rsid w:val="00982BA7"/>
    <w:rsid w:val="00987455"/>
    <w:rsid w:val="00987885"/>
    <w:rsid w:val="00991912"/>
    <w:rsid w:val="009A21B0"/>
    <w:rsid w:val="009A6F0D"/>
    <w:rsid w:val="009B515D"/>
    <w:rsid w:val="009C4801"/>
    <w:rsid w:val="009C56D6"/>
    <w:rsid w:val="009F3CEF"/>
    <w:rsid w:val="009F5717"/>
    <w:rsid w:val="009F5B61"/>
    <w:rsid w:val="00A02C24"/>
    <w:rsid w:val="00A033B6"/>
    <w:rsid w:val="00A03B1B"/>
    <w:rsid w:val="00A16721"/>
    <w:rsid w:val="00A34787"/>
    <w:rsid w:val="00A44B6A"/>
    <w:rsid w:val="00A45C0D"/>
    <w:rsid w:val="00A56D9F"/>
    <w:rsid w:val="00A75ED0"/>
    <w:rsid w:val="00A9710E"/>
    <w:rsid w:val="00AA3DBE"/>
    <w:rsid w:val="00AA7E59"/>
    <w:rsid w:val="00AC14A6"/>
    <w:rsid w:val="00AD4DAB"/>
    <w:rsid w:val="00AE35AD"/>
    <w:rsid w:val="00AF4580"/>
    <w:rsid w:val="00B05668"/>
    <w:rsid w:val="00B41104"/>
    <w:rsid w:val="00B779C2"/>
    <w:rsid w:val="00B91396"/>
    <w:rsid w:val="00BA4BE2"/>
    <w:rsid w:val="00BD1620"/>
    <w:rsid w:val="00BE2CD1"/>
    <w:rsid w:val="00BF3721"/>
    <w:rsid w:val="00BF7963"/>
    <w:rsid w:val="00C04623"/>
    <w:rsid w:val="00C10829"/>
    <w:rsid w:val="00C601CB"/>
    <w:rsid w:val="00C75759"/>
    <w:rsid w:val="00C86F41"/>
    <w:rsid w:val="00C87441"/>
    <w:rsid w:val="00C93D83"/>
    <w:rsid w:val="00C94693"/>
    <w:rsid w:val="00CA60AA"/>
    <w:rsid w:val="00CB2B21"/>
    <w:rsid w:val="00CC4471"/>
    <w:rsid w:val="00CD73ED"/>
    <w:rsid w:val="00CF23D8"/>
    <w:rsid w:val="00D07287"/>
    <w:rsid w:val="00D318B2"/>
    <w:rsid w:val="00D33C48"/>
    <w:rsid w:val="00D55B67"/>
    <w:rsid w:val="00D55FB4"/>
    <w:rsid w:val="00D65A19"/>
    <w:rsid w:val="00D86C19"/>
    <w:rsid w:val="00D97FC5"/>
    <w:rsid w:val="00DA2C8A"/>
    <w:rsid w:val="00DC508B"/>
    <w:rsid w:val="00DF4785"/>
    <w:rsid w:val="00DF4C00"/>
    <w:rsid w:val="00E1464D"/>
    <w:rsid w:val="00E16D5C"/>
    <w:rsid w:val="00E173E0"/>
    <w:rsid w:val="00E2215B"/>
    <w:rsid w:val="00E25D01"/>
    <w:rsid w:val="00E31E9D"/>
    <w:rsid w:val="00E44E68"/>
    <w:rsid w:val="00E450F2"/>
    <w:rsid w:val="00E47340"/>
    <w:rsid w:val="00E54C0A"/>
    <w:rsid w:val="00E92772"/>
    <w:rsid w:val="00EA5487"/>
    <w:rsid w:val="00ED433E"/>
    <w:rsid w:val="00ED5856"/>
    <w:rsid w:val="00EE6217"/>
    <w:rsid w:val="00F21090"/>
    <w:rsid w:val="00F30FD1"/>
    <w:rsid w:val="00F362D8"/>
    <w:rsid w:val="00F431B2"/>
    <w:rsid w:val="00F57C87"/>
    <w:rsid w:val="00F60C4B"/>
    <w:rsid w:val="00F62144"/>
    <w:rsid w:val="00F6525A"/>
    <w:rsid w:val="00F72784"/>
    <w:rsid w:val="00F96F3F"/>
    <w:rsid w:val="00FA4D17"/>
    <w:rsid w:val="00FE1E42"/>
    <w:rsid w:val="00FE32DC"/>
    <w:rsid w:val="0420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169D1"/>
  <w15:docId w15:val="{5C4714EF-481C-42AC-9574-2960FBE0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eastAsia="en-US"/>
    </w:rPr>
  </w:style>
  <w:style w:type="paragraph" w:styleId="af1">
    <w:name w:val="List Paragraph"/>
    <w:basedOn w:val="a"/>
    <w:link w:val="af2"/>
    <w:uiPriority w:val="34"/>
    <w:qFormat/>
    <w:pPr>
      <w:ind w:left="720"/>
    </w:pPr>
  </w:style>
  <w:style w:type="character" w:customStyle="1" w:styleId="af2">
    <w:name w:val="列表段落 字符"/>
    <w:link w:val="af1"/>
    <w:uiPriority w:val="34"/>
    <w:qFormat/>
    <w:locked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9A6F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1718</Words>
  <Characters>9795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Huawei-r3</cp:lastModifiedBy>
  <cp:revision>8</cp:revision>
  <cp:lastPrinted>2411-12-31T21:59:00Z</cp:lastPrinted>
  <dcterms:created xsi:type="dcterms:W3CDTF">2025-02-20T09:52:00Z</dcterms:created>
  <dcterms:modified xsi:type="dcterms:W3CDTF">2025-02-20T15:32:00Z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1739179589</vt:lpwstr>
  </property>
  <property fmtid="{D5CDD505-2E9C-101B-9397-08002B2CF9AE}" pid="7" name="KSOProductBuildVer">
    <vt:lpwstr>2052-12.8.2.15091</vt:lpwstr>
  </property>
  <property fmtid="{D5CDD505-2E9C-101B-9397-08002B2CF9AE}" pid="8" name="ICV">
    <vt:lpwstr>B263E19BD1B9463E8069F0DC4F7CB0DF_12</vt:lpwstr>
  </property>
</Properties>
</file>